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2651F6" w14:textId="2D449080" w:rsidR="005B0CE7" w:rsidRDefault="005B0CE7" w:rsidP="005B0C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#156-e</w:t>
      </w:r>
      <w:r>
        <w:rPr>
          <w:b/>
          <w:i/>
          <w:noProof/>
          <w:sz w:val="28"/>
        </w:rPr>
        <w:tab/>
        <w:t>S2-230</w:t>
      </w:r>
      <w:r w:rsidR="00656FEC">
        <w:rPr>
          <w:b/>
          <w:i/>
          <w:noProof/>
          <w:sz w:val="28"/>
        </w:rPr>
        <w:t>4929</w:t>
      </w:r>
    </w:p>
    <w:p w14:paraId="7CB45193" w14:textId="1F06F9FB" w:rsidR="001E41F3" w:rsidRDefault="005B0CE7" w:rsidP="005B0C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April 17 – 21, 2023</w:t>
      </w:r>
      <w:r>
        <w:rPr>
          <w:b/>
          <w:noProof/>
          <w:sz w:val="24"/>
        </w:rPr>
        <w:tab/>
      </w:r>
      <w:r w:rsidR="00A411BA">
        <w:rPr>
          <w:b/>
          <w:noProof/>
          <w:sz w:val="24"/>
        </w:rPr>
        <w:tab/>
      </w:r>
      <w:r w:rsidR="00A411BA">
        <w:rPr>
          <w:b/>
          <w:noProof/>
          <w:sz w:val="24"/>
        </w:rPr>
        <w:tab/>
      </w:r>
      <w:r w:rsidR="00A411BA">
        <w:rPr>
          <w:b/>
          <w:noProof/>
          <w:sz w:val="24"/>
        </w:rPr>
        <w:tab/>
      </w:r>
      <w:r w:rsidR="00A411BA">
        <w:rPr>
          <w:b/>
          <w:noProof/>
          <w:sz w:val="24"/>
        </w:rPr>
        <w:tab/>
      </w:r>
      <w:r w:rsidR="00A411BA">
        <w:rPr>
          <w:b/>
          <w:noProof/>
          <w:sz w:val="24"/>
        </w:rPr>
        <w:tab/>
      </w:r>
      <w:r w:rsidR="00A411BA">
        <w:rPr>
          <w:b/>
          <w:noProof/>
          <w:sz w:val="24"/>
        </w:rPr>
        <w:tab/>
      </w:r>
      <w:r w:rsidR="00A411BA">
        <w:rPr>
          <w:b/>
          <w:noProof/>
          <w:sz w:val="24"/>
        </w:rPr>
        <w:tab/>
      </w:r>
      <w:r w:rsidR="00A411BA">
        <w:rPr>
          <w:b/>
          <w:noProof/>
          <w:sz w:val="24"/>
        </w:rPr>
        <w:tab/>
      </w:r>
      <w:r w:rsidR="00A411BA">
        <w:rPr>
          <w:b/>
          <w:noProof/>
          <w:sz w:val="24"/>
        </w:rPr>
        <w:tab/>
      </w:r>
      <w:r w:rsidR="00A411BA">
        <w:rPr>
          <w:b/>
          <w:noProof/>
          <w:sz w:val="24"/>
        </w:rPr>
        <w:tab/>
      </w:r>
      <w:r w:rsidR="00A411BA">
        <w:rPr>
          <w:b/>
          <w:noProof/>
          <w:sz w:val="24"/>
        </w:rPr>
        <w:tab/>
      </w:r>
      <w:r w:rsidR="00A411BA">
        <w:rPr>
          <w:b/>
          <w:noProof/>
          <w:sz w:val="24"/>
        </w:rPr>
        <w:tab/>
      </w:r>
      <w:r w:rsidR="00A411BA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712CC0">
        <w:rPr>
          <w:b/>
          <w:noProof/>
          <w:sz w:val="24"/>
        </w:rPr>
        <w:t xml:space="preserve"> </w:t>
      </w:r>
      <w:r w:rsidR="00892A4B">
        <w:rPr>
          <w:b/>
          <w:noProof/>
          <w:sz w:val="24"/>
        </w:rPr>
        <w:t xml:space="preserve">                        </w:t>
      </w:r>
      <w:r w:rsidR="00656FEC">
        <w:rPr>
          <w:b/>
          <w:noProof/>
          <w:sz w:val="24"/>
        </w:rPr>
        <w:t xml:space="preserve">            </w:t>
      </w:r>
      <w:r w:rsidR="00892A4B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E60A19" w:rsidR="001E41F3" w:rsidRPr="00656FEC" w:rsidRDefault="00656FEC" w:rsidP="00656FEC">
            <w:pPr>
              <w:pStyle w:val="CRCoverPage"/>
              <w:spacing w:after="0"/>
              <w:rPr>
                <w:rFonts w:hint="eastAsia"/>
                <w:b/>
                <w:noProof/>
                <w:lang w:eastAsia="zh-CN"/>
              </w:rPr>
            </w:pPr>
            <w:r w:rsidRPr="00656FEC">
              <w:rPr>
                <w:rFonts w:hint="eastAsia"/>
                <w:b/>
                <w:noProof/>
                <w:sz w:val="28"/>
              </w:rPr>
              <w:t>4</w:t>
            </w:r>
            <w:r w:rsidRPr="00656FEC">
              <w:rPr>
                <w:b/>
                <w:noProof/>
                <w:sz w:val="28"/>
              </w:rPr>
              <w:t>438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C01213" w:rsidR="001E41F3" w:rsidRPr="00656FEC" w:rsidRDefault="00656FE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56FEC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3496" w:rsidR="001E41F3" w:rsidRPr="00410371" w:rsidRDefault="00C249EE" w:rsidP="00892A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910DE2">
              <w:rPr>
                <w:b/>
                <w:noProof/>
                <w:sz w:val="28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B0CB4E" w:rsidR="00F25D98" w:rsidRDefault="00C412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9977DB" w:rsidR="001E41F3" w:rsidRDefault="00321FFB" w:rsidP="00321FF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T</w:t>
            </w:r>
            <w:r w:rsidR="00892A4B">
              <w:rPr>
                <w:noProof/>
              </w:rPr>
              <w:t>raffic routing within PIN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5A941C" w:rsidR="001E41F3" w:rsidRDefault="00892A4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A411BA" w:rsidRPr="00CD0334">
              <w:rPr>
                <w:rFonts w:hint="eastAsia"/>
              </w:rPr>
              <w:t>,</w:t>
            </w:r>
            <w:r w:rsidR="00A411BA" w:rsidRPr="00CD0334">
              <w:t xml:space="preserve"> </w:t>
            </w:r>
            <w:proofErr w:type="spellStart"/>
            <w:r w:rsidR="00A411BA" w:rsidRPr="00CD0334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628E7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4411A0" w:rsidR="001E41F3" w:rsidRDefault="00A87A56" w:rsidP="00892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A411BA">
              <w:rPr>
                <w:noProof/>
              </w:rPr>
              <w:t>04</w:t>
            </w:r>
            <w:r w:rsidR="00892A4B">
              <w:rPr>
                <w:noProof/>
              </w:rPr>
              <w:t>-</w:t>
            </w:r>
            <w:r w:rsidR="00A411BA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C69398" w:rsidR="001E41F3" w:rsidRDefault="00A87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6BB61" w:rsidR="001E41F3" w:rsidRDefault="00242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54E23" w14:textId="1D1C4784" w:rsidR="001E41F3" w:rsidRDefault="00DC49B7" w:rsidP="00332A5C">
            <w:pPr>
              <w:pStyle w:val="CRCoverPage"/>
              <w:spacing w:after="0"/>
              <w:rPr>
                <w:rFonts w:eastAsia="等线"/>
              </w:rPr>
            </w:pPr>
            <w:r>
              <w:rPr>
                <w:rFonts w:hint="eastAsia"/>
                <w:noProof/>
                <w:lang w:eastAsia="zh-CN"/>
              </w:rPr>
              <w:t>As</w:t>
            </w:r>
            <w:r>
              <w:rPr>
                <w:noProof/>
                <w:lang w:eastAsia="zh-CN"/>
              </w:rPr>
              <w:t xml:space="preserve"> specified in the TS</w:t>
            </w:r>
            <w:r w:rsidR="00FB1B7D">
              <w:rPr>
                <w:noProof/>
                <w:lang w:eastAsia="zh-CN"/>
              </w:rPr>
              <w:t>, traffic routing</w:t>
            </w:r>
            <w:r>
              <w:rPr>
                <w:noProof/>
                <w:lang w:eastAsia="zh-CN"/>
              </w:rPr>
              <w:t xml:space="preserve"> via 5GC</w:t>
            </w:r>
            <w:r w:rsidR="00FB1B7D">
              <w:rPr>
                <w:noProof/>
                <w:lang w:eastAsia="zh-CN"/>
              </w:rPr>
              <w:t xml:space="preserve"> </w:t>
            </w:r>
            <w:r w:rsidR="00FB1B7D">
              <w:t>b</w:t>
            </w:r>
            <w:r w:rsidR="00FB1B7D" w:rsidRPr="002F159C">
              <w:t xml:space="preserve">etween two </w:t>
            </w:r>
            <w:r w:rsidR="00FB1B7D" w:rsidRPr="002F159C">
              <w:rPr>
                <w:rFonts w:eastAsia="等线"/>
              </w:rPr>
              <w:t>PINEs</w:t>
            </w:r>
            <w:r>
              <w:rPr>
                <w:rFonts w:eastAsia="等线"/>
              </w:rPr>
              <w:t xml:space="preserve"> via different PEGCs needs to be supported:</w:t>
            </w:r>
          </w:p>
          <w:p w14:paraId="5AEE40B4" w14:textId="77777777" w:rsidR="00FB1B7D" w:rsidRDefault="00FB1B7D" w:rsidP="00FB1B7D">
            <w:pPr>
              <w:pStyle w:val="CRCoverPage"/>
              <w:spacing w:after="0"/>
              <w:ind w:left="100"/>
              <w:rPr>
                <w:rFonts w:eastAsia="等线"/>
              </w:rPr>
            </w:pPr>
          </w:p>
          <w:p w14:paraId="01350EAA" w14:textId="4A8BADB1" w:rsidR="00FB1B7D" w:rsidRDefault="00FB1B7D" w:rsidP="00332A5C">
            <w:pPr>
              <w:pStyle w:val="CRCoverPage"/>
              <w:spacing w:after="0"/>
              <w:ind w:left="100"/>
              <w:rPr>
                <w:rFonts w:eastAsia="等线"/>
                <w:i/>
              </w:rPr>
            </w:pPr>
            <w:r w:rsidRPr="00FB1B7D">
              <w:rPr>
                <w:i/>
              </w:rPr>
              <w:t xml:space="preserve">Between two </w:t>
            </w:r>
            <w:r w:rsidRPr="00FB1B7D">
              <w:rPr>
                <w:rFonts w:eastAsia="等线"/>
                <w:i/>
              </w:rPr>
              <w:t>PINEs, which is via 5G core network when the two PINEs connect to different PEGCs;</w:t>
            </w:r>
          </w:p>
          <w:p w14:paraId="6B8037FE" w14:textId="77777777" w:rsidR="00FB1B7D" w:rsidRDefault="00FB1B7D" w:rsidP="00FB1B7D">
            <w:pPr>
              <w:pStyle w:val="CRCoverPage"/>
              <w:spacing w:after="0"/>
              <w:rPr>
                <w:i/>
              </w:rPr>
            </w:pPr>
          </w:p>
          <w:p w14:paraId="7384A18B" w14:textId="77777777" w:rsidR="004F0BF2" w:rsidRDefault="008232C5" w:rsidP="00100D0A">
            <w:pPr>
              <w:pStyle w:val="CRCoverPage"/>
              <w:spacing w:after="0"/>
            </w:pPr>
            <w:r>
              <w:t>Each PEGC establishes the PDU session related to the PIN</w:t>
            </w:r>
            <w:r w:rsidR="00FB1B7D">
              <w:t xml:space="preserve"> to route the traffic between PINEs</w:t>
            </w:r>
            <w:r w:rsidR="00F25DC3">
              <w:t xml:space="preserve"> connected via different PEGCs of the same PIN</w:t>
            </w:r>
            <w:r w:rsidR="00342048">
              <w:rPr>
                <w:rFonts w:hint="eastAsia"/>
                <w:lang w:eastAsia="zh-CN"/>
              </w:rPr>
              <w:t>.</w:t>
            </w:r>
            <w:r w:rsidR="00F25DC3">
              <w:t xml:space="preserve"> </w:t>
            </w:r>
            <w:r w:rsidR="00DC49B7">
              <w:t>T</w:t>
            </w:r>
            <w:r w:rsidR="00972310">
              <w:t>hese two PDU sessions may connect to the same or the different UPF</w:t>
            </w:r>
            <w:r w:rsidR="00F25DC3">
              <w:t>s</w:t>
            </w:r>
            <w:r w:rsidR="00972310">
              <w:t>.</w:t>
            </w:r>
          </w:p>
          <w:p w14:paraId="0BCDFB70" w14:textId="7833BA72" w:rsidR="004F0BF2" w:rsidRDefault="00972310" w:rsidP="00100D0A">
            <w:pPr>
              <w:pStyle w:val="CRCoverPage"/>
              <w:spacing w:after="0"/>
            </w:pPr>
            <w:r>
              <w:t xml:space="preserve"> </w:t>
            </w:r>
          </w:p>
          <w:p w14:paraId="2FCA3C67" w14:textId="77777777" w:rsidR="00C71797" w:rsidRDefault="00972310" w:rsidP="004F0BF2">
            <w:pPr>
              <w:pStyle w:val="CRCoverPage"/>
              <w:spacing w:after="0"/>
            </w:pPr>
            <w:r>
              <w:t xml:space="preserve">Based on the </w:t>
            </w:r>
            <w:r w:rsidR="00100D0A">
              <w:t>discussion paper S2-2304928, local switch</w:t>
            </w:r>
            <w:r w:rsidR="004F0BF2">
              <w:t xml:space="preserve">ing in the same UPF </w:t>
            </w:r>
            <w:r w:rsidR="004F0BF2" w:rsidRPr="001B7C50">
              <w:t xml:space="preserve">for </w:t>
            </w:r>
            <w:r w:rsidR="004F0BF2">
              <w:t xml:space="preserve">the </w:t>
            </w:r>
            <w:r w:rsidR="004F0BF2" w:rsidRPr="001B7C50">
              <w:t xml:space="preserve">traffic </w:t>
            </w:r>
            <w:r w:rsidR="004F0BF2">
              <w:t>between two</w:t>
            </w:r>
            <w:r w:rsidR="004F0BF2" w:rsidRPr="001B7C50">
              <w:t xml:space="preserve"> </w:t>
            </w:r>
            <w:r w:rsidR="004F0BF2">
              <w:t>PEGC</w:t>
            </w:r>
            <w:r w:rsidR="004F0BF2">
              <w:t>s for the PINEs communication for a PIN is described, and it is further clarified that o</w:t>
            </w:r>
            <w:r w:rsidR="004F0BF2" w:rsidRPr="004F0BF2">
              <w:t xml:space="preserve">ne PEGC, </w:t>
            </w:r>
            <w:r w:rsidR="004F0BF2" w:rsidRPr="004F0BF2">
              <w:rPr>
                <w:rFonts w:hint="eastAsia"/>
              </w:rPr>
              <w:t>w</w:t>
            </w:r>
            <w:r w:rsidR="004F0BF2" w:rsidRPr="004F0BF2">
              <w:t>hen serving more than one PIN, shall have at least one distinct PDU Session for each PIN.</w:t>
            </w:r>
          </w:p>
          <w:p w14:paraId="708AA7DE" w14:textId="78715B58" w:rsidR="004F0BF2" w:rsidRPr="004F0BF2" w:rsidRDefault="004F0BF2" w:rsidP="004F0BF2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2DF44A" w14:textId="77777777" w:rsidR="004F0BF2" w:rsidRPr="004F0BF2" w:rsidRDefault="00956838" w:rsidP="004F0BF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</w:t>
            </w:r>
            <w:r w:rsidR="00396318">
              <w:rPr>
                <w:noProof/>
                <w:lang w:eastAsia="zh-CN"/>
              </w:rPr>
              <w:t>scribes</w:t>
            </w:r>
            <w:r>
              <w:rPr>
                <w:noProof/>
                <w:lang w:eastAsia="zh-CN"/>
              </w:rPr>
              <w:t xml:space="preserve"> that PINEs communication within a PIN via </w:t>
            </w:r>
            <w:r w:rsidR="0026425B">
              <w:rPr>
                <w:noProof/>
                <w:lang w:eastAsia="zh-CN"/>
              </w:rPr>
              <w:t xml:space="preserve">different PEGCs connected via different PDU sessions to </w:t>
            </w:r>
            <w:r>
              <w:rPr>
                <w:noProof/>
                <w:lang w:eastAsia="zh-CN"/>
              </w:rPr>
              <w:t xml:space="preserve">the same UPF </w:t>
            </w:r>
            <w:r>
              <w:rPr>
                <w:rFonts w:eastAsia="等线"/>
              </w:rPr>
              <w:t>is supported based on the l</w:t>
            </w:r>
            <w:r w:rsidRPr="00D91098">
              <w:rPr>
                <w:rFonts w:eastAsia="等线"/>
              </w:rPr>
              <w:t>ocal switch</w:t>
            </w:r>
            <w:r>
              <w:rPr>
                <w:rFonts w:eastAsia="等线"/>
              </w:rPr>
              <w:t xml:space="preserve"> solution</w:t>
            </w:r>
            <w:r w:rsidR="004F0BF2">
              <w:rPr>
                <w:rFonts w:eastAsia="等线"/>
              </w:rPr>
              <w:t>.</w:t>
            </w:r>
          </w:p>
          <w:p w14:paraId="143BCC57" w14:textId="77777777" w:rsidR="008E3551" w:rsidRPr="004F0BF2" w:rsidRDefault="004F0BF2" w:rsidP="004F0BF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/>
              </w:rPr>
              <w:t>Add a NOTE to say</w:t>
            </w:r>
            <w:r w:rsidR="005D20A2">
              <w:rPr>
                <w:rFonts w:eastAsia="等线"/>
              </w:rPr>
              <w:t xml:space="preserve"> PINEs connects </w:t>
            </w:r>
            <w:r w:rsidR="0026425B">
              <w:rPr>
                <w:rFonts w:eastAsia="等线"/>
              </w:rPr>
              <w:t xml:space="preserve">via PEGCS </w:t>
            </w:r>
            <w:r w:rsidR="005D20A2">
              <w:rPr>
                <w:rFonts w:eastAsia="等线"/>
              </w:rPr>
              <w:t xml:space="preserve">to the different UPFs, the </w:t>
            </w:r>
            <w:proofErr w:type="spellStart"/>
            <w:r w:rsidR="005D20A2">
              <w:rPr>
                <w:rFonts w:eastAsia="等线"/>
              </w:rPr>
              <w:t>commumication</w:t>
            </w:r>
            <w:proofErr w:type="spellEnd"/>
            <w:r w:rsidR="005D20A2">
              <w:rPr>
                <w:rFonts w:eastAsia="等线"/>
              </w:rPr>
              <w:t xml:space="preserve"> between the PINEs </w:t>
            </w:r>
            <w:r w:rsidR="0026425B">
              <w:rPr>
                <w:rFonts w:eastAsia="等线"/>
              </w:rPr>
              <w:t xml:space="preserve">connected to different PEGCs </w:t>
            </w:r>
            <w:r w:rsidR="005D20A2">
              <w:rPr>
                <w:rFonts w:eastAsia="等线"/>
              </w:rPr>
              <w:t>is</w:t>
            </w:r>
            <w:r w:rsidR="00992DCA">
              <w:rPr>
                <w:rFonts w:eastAsia="等线"/>
              </w:rPr>
              <w:t xml:space="preserve"> not </w:t>
            </w:r>
            <w:r w:rsidR="001E0256">
              <w:rPr>
                <w:rFonts w:eastAsia="等线"/>
              </w:rPr>
              <w:t xml:space="preserve">supported </w:t>
            </w:r>
            <w:r w:rsidR="00992DCA">
              <w:rPr>
                <w:rFonts w:eastAsia="等线"/>
              </w:rPr>
              <w:t>in this release</w:t>
            </w:r>
            <w:r w:rsidR="00956838">
              <w:rPr>
                <w:rFonts w:eastAsia="等线"/>
              </w:rPr>
              <w:t xml:space="preserve">. </w:t>
            </w:r>
          </w:p>
          <w:p w14:paraId="31C656EC" w14:textId="70C989E1" w:rsidR="004F0BF2" w:rsidRDefault="004F0BF2" w:rsidP="004F0BF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larify that </w:t>
            </w:r>
            <w:r>
              <w:t>o</w:t>
            </w:r>
            <w:r w:rsidRPr="004F0BF2">
              <w:t xml:space="preserve">ne PEGC, </w:t>
            </w:r>
            <w:r w:rsidRPr="004F0BF2">
              <w:rPr>
                <w:rFonts w:hint="eastAsia"/>
              </w:rPr>
              <w:t>w</w:t>
            </w:r>
            <w:r w:rsidRPr="004F0BF2">
              <w:t>hen serving more than one PIN, shall have at least one distinct PDU Session for each PIN.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C2CD5B" w:rsidR="001E41F3" w:rsidRDefault="00956838" w:rsidP="009568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 to support the traffic routing </w:t>
            </w:r>
            <w:r>
              <w:t>b</w:t>
            </w:r>
            <w:r w:rsidRPr="002F159C">
              <w:t xml:space="preserve">etween two </w:t>
            </w:r>
            <w:r w:rsidRPr="002F159C">
              <w:rPr>
                <w:rFonts w:eastAsia="等线"/>
              </w:rPr>
              <w:t>PINEs connect</w:t>
            </w:r>
            <w:r>
              <w:rPr>
                <w:rFonts w:eastAsia="等线"/>
              </w:rPr>
              <w:t>ed</w:t>
            </w:r>
            <w:r w:rsidRPr="002F159C">
              <w:rPr>
                <w:rFonts w:eastAsia="等线"/>
              </w:rPr>
              <w:t xml:space="preserve"> to different PEGCs</w:t>
            </w:r>
            <w:r>
              <w:rPr>
                <w:rFonts w:eastAsia="等线"/>
              </w:rPr>
              <w:t xml:space="preserve"> is unclear.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077C4D" w:rsidR="001E41F3" w:rsidRDefault="00B61D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5.44.3.1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5F538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146505" w:rsidR="00A558D3" w:rsidRDefault="00A55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3A45EB54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C5206F9" w14:textId="77777777" w:rsidR="00C106D8" w:rsidRDefault="00C106D8" w:rsidP="00C106D8">
      <w:pPr>
        <w:pStyle w:val="4"/>
      </w:pPr>
      <w:bookmarkStart w:id="2" w:name="_Toc20149626"/>
      <w:bookmarkStart w:id="3" w:name="_Toc27846417"/>
      <w:bookmarkStart w:id="4" w:name="_Toc36187541"/>
      <w:bookmarkStart w:id="5" w:name="_Toc45183445"/>
      <w:bookmarkStart w:id="6" w:name="_Toc47342287"/>
      <w:bookmarkStart w:id="7" w:name="_Toc51768985"/>
      <w:bookmarkStart w:id="8" w:name="_Toc114664949"/>
      <w:bookmarkStart w:id="9" w:name="_Toc20149656"/>
      <w:bookmarkStart w:id="10" w:name="_Toc27846447"/>
      <w:bookmarkStart w:id="11" w:name="_Toc36187571"/>
      <w:bookmarkStart w:id="12" w:name="_Toc45183475"/>
      <w:bookmarkStart w:id="13" w:name="_Toc47342317"/>
      <w:bookmarkStart w:id="14" w:name="_Toc51769015"/>
      <w:bookmarkStart w:id="15" w:name="_Toc114664979"/>
      <w:bookmarkStart w:id="16" w:name="_Toc131517065"/>
      <w:r>
        <w:t>5.44.3.1</w:t>
      </w:r>
      <w:r>
        <w:tab/>
        <w:t>PDU Session Establishment for PIN</w:t>
      </w:r>
      <w:bookmarkEnd w:id="16"/>
    </w:p>
    <w:p w14:paraId="61E245DD" w14:textId="77777777" w:rsidR="00C106D8" w:rsidRDefault="00C106D8" w:rsidP="00C106D8">
      <w:r>
        <w:t>When a PDU Session associated with a PIN is established by UE with PEGC, an SMF is selected according to clause 4.3.2.2.3 of TS 23.502 [3]. The UE with PEGC may use IP address allocation methods as specified in clause 5.8.2.2 (e.g. IPv6 Prefix Delegation feature).</w:t>
      </w:r>
    </w:p>
    <w:p w14:paraId="409F0D18" w14:textId="755402EC" w:rsidR="00C106D8" w:rsidRDefault="00C106D8" w:rsidP="00C106D8">
      <w:pPr>
        <w:rPr>
          <w:ins w:id="17" w:author="Huawei" w:date="2023-04-07T18:05:00Z"/>
        </w:rPr>
      </w:pPr>
      <w:bookmarkStart w:id="18" w:name="_Hlk131808474"/>
      <w:r>
        <w:t>One PEGC may serve more than one PIN</w:t>
      </w:r>
      <w:del w:id="19" w:author="Huawei" w:date="2023-04-08T01:07:00Z">
        <w:r w:rsidDel="00100D0A">
          <w:delText>s</w:delText>
        </w:r>
      </w:del>
      <w:r>
        <w:t xml:space="preserve"> and in this case the PEGC shall have at least one </w:t>
      </w:r>
      <w:ins w:id="20" w:author="Huawei" w:date="2023-04-08T01:06:00Z">
        <w:r w:rsidR="00985EB2">
          <w:t>distinct</w:t>
        </w:r>
      </w:ins>
      <w:ins w:id="21" w:author="Shishufeng (Susan)" w:date="2023-04-08T01:06:00Z">
        <w:r w:rsidR="00985EB2">
          <w:t xml:space="preserve"> </w:t>
        </w:r>
      </w:ins>
      <w:r>
        <w:t>PDU Session for each PIN</w:t>
      </w:r>
      <w:bookmarkEnd w:id="18"/>
      <w:r>
        <w:t xml:space="preserve"> if the PIN traffic is via PEGC/5GC. One PIN may be served by more than one PDU sessions in the PEGC.</w:t>
      </w:r>
    </w:p>
    <w:p w14:paraId="751C3B6B" w14:textId="331934A1" w:rsidR="00917E23" w:rsidRDefault="00917E23" w:rsidP="00917E23">
      <w:pPr>
        <w:rPr>
          <w:ins w:id="22" w:author="Huawei" w:date="2023-04-07T18:09:00Z"/>
        </w:rPr>
      </w:pPr>
      <w:ins w:id="23" w:author="Huawei" w:date="2023-04-07T18:06:00Z">
        <w:r>
          <w:t xml:space="preserve">If there are multiple </w:t>
        </w:r>
      </w:ins>
      <w:ins w:id="24" w:author="Huawei" w:date="2023-04-07T18:05:00Z">
        <w:r w:rsidRPr="00917E23">
          <w:rPr>
            <w:rPrChange w:id="25" w:author="Huawei" w:date="2023-04-07T18:05:00Z">
              <w:rPr>
                <w:rFonts w:eastAsia="等线"/>
              </w:rPr>
            </w:rPrChange>
          </w:rPr>
          <w:t xml:space="preserve">PDU sessions </w:t>
        </w:r>
      </w:ins>
      <w:ins w:id="26" w:author="Huawei" w:date="2023-04-07T18:06:00Z">
        <w:r>
          <w:t xml:space="preserve">for a PIN </w:t>
        </w:r>
      </w:ins>
      <w:ins w:id="27" w:author="Huawei" w:date="2023-04-07T18:05:00Z">
        <w:r w:rsidRPr="00917E23">
          <w:rPr>
            <w:rPrChange w:id="28" w:author="Huawei" w:date="2023-04-07T18:05:00Z">
              <w:rPr>
                <w:rFonts w:eastAsia="等线"/>
              </w:rPr>
            </w:rPrChange>
          </w:rPr>
          <w:t>connect</w:t>
        </w:r>
      </w:ins>
      <w:ins w:id="29" w:author="Huawei" w:date="2023-04-07T18:06:00Z">
        <w:r>
          <w:t>ing</w:t>
        </w:r>
      </w:ins>
      <w:ins w:id="30" w:author="Huawei" w:date="2023-04-07T18:05:00Z">
        <w:r w:rsidRPr="00917E23">
          <w:rPr>
            <w:rPrChange w:id="31" w:author="Huawei" w:date="2023-04-07T18:05:00Z">
              <w:rPr>
                <w:rFonts w:eastAsia="等线"/>
              </w:rPr>
            </w:rPrChange>
          </w:rPr>
          <w:t xml:space="preserve"> to the same UPF, </w:t>
        </w:r>
      </w:ins>
      <w:ins w:id="32" w:author="Huawei" w:date="2023-04-07T18:09:00Z">
        <w:r>
          <w:t xml:space="preserve">the following </w:t>
        </w:r>
      </w:ins>
      <w:ins w:id="33" w:author="Huawei" w:date="2023-04-07T18:07:00Z">
        <w:r>
          <w:t xml:space="preserve">local switching </w:t>
        </w:r>
      </w:ins>
      <w:ins w:id="34" w:author="Huawei" w:date="2023-04-07T18:09:00Z">
        <w:r>
          <w:t xml:space="preserve">in the UPF </w:t>
        </w:r>
      </w:ins>
      <w:ins w:id="35" w:author="Huawei" w:date="2023-04-07T18:07:00Z">
        <w:r>
          <w:t xml:space="preserve">is </w:t>
        </w:r>
      </w:ins>
      <w:ins w:id="36" w:author="Huawei" w:date="2023-04-07T18:05:00Z">
        <w:r w:rsidRPr="001B7C50">
          <w:t>applie</w:t>
        </w:r>
      </w:ins>
      <w:ins w:id="37" w:author="Huawei" w:date="2023-04-07T18:07:00Z">
        <w:r>
          <w:t>d</w:t>
        </w:r>
      </w:ins>
      <w:ins w:id="38" w:author="Huawei" w:date="2023-04-07T18:05:00Z">
        <w:r w:rsidRPr="001B7C50">
          <w:t xml:space="preserve"> for </w:t>
        </w:r>
        <w:r>
          <w:t xml:space="preserve">the </w:t>
        </w:r>
        <w:r w:rsidRPr="001B7C50">
          <w:t>traffic t</w:t>
        </w:r>
        <w:r>
          <w:t>hat is sent from one of these PEGC</w:t>
        </w:r>
        <w:r w:rsidRPr="001B7C50">
          <w:t>s to another one of</w:t>
        </w:r>
        <w:r>
          <w:t xml:space="preserve"> these PEGC</w:t>
        </w:r>
        <w:r w:rsidRPr="001B7C50">
          <w:t>s</w:t>
        </w:r>
      </w:ins>
      <w:ins w:id="39" w:author="Huawei" w:date="2023-04-07T18:09:00Z">
        <w:r>
          <w:t>:</w:t>
        </w:r>
      </w:ins>
    </w:p>
    <w:p w14:paraId="7A0E96FA" w14:textId="38705741" w:rsidR="00917E23" w:rsidRPr="001B7C50" w:rsidRDefault="00917E23" w:rsidP="00917E23">
      <w:pPr>
        <w:pStyle w:val="B1"/>
        <w:rPr>
          <w:ins w:id="40" w:author="Huawei" w:date="2023-04-07T18:09:00Z"/>
        </w:rPr>
      </w:pPr>
      <w:ins w:id="41" w:author="Huawei" w:date="2023-04-07T18:09:00Z">
        <w:r w:rsidRPr="001B7C50">
          <w:t>-</w:t>
        </w:r>
        <w:r w:rsidRPr="001B7C50">
          <w:tab/>
        </w:r>
        <w:r>
          <w:rPr>
            <w:lang w:eastAsia="x-none"/>
          </w:rPr>
          <w:t>T</w:t>
        </w:r>
        <w:r w:rsidRPr="001B7C50">
          <w:rPr>
            <w:lang w:eastAsia="x-none"/>
          </w:rPr>
          <w:t xml:space="preserve">he packets received from any </w:t>
        </w:r>
        <w:r>
          <w:rPr>
            <w:lang w:eastAsia="x-none"/>
          </w:rPr>
          <w:t>PEGC in the</w:t>
        </w:r>
        <w:r w:rsidRPr="001B7C50">
          <w:rPr>
            <w:lang w:eastAsia="x-none"/>
          </w:rPr>
          <w:t xml:space="preserve"> PDU Session are forwarded to the UPF internal interface (i.e. Destination Interface set to "5G VN internal"). The traffic is then sent back to classification in th</w:t>
        </w:r>
        <w:r>
          <w:rPr>
            <w:lang w:eastAsia="x-none"/>
          </w:rPr>
          <w:t>is</w:t>
        </w:r>
        <w:r w:rsidRPr="001B7C50">
          <w:rPr>
            <w:lang w:eastAsia="x-none"/>
          </w:rPr>
          <w:t xml:space="preserve"> UPF (via the internal interface) and will match another N4 Session corresponding to the destination PDU Session (based on destination address in the PDU).</w:t>
        </w:r>
        <w:r>
          <w:rPr>
            <w:lang w:eastAsia="x-none"/>
          </w:rPr>
          <w:t xml:space="preserve"> Then</w:t>
        </w:r>
        <w:r w:rsidRPr="001B7C50">
          <w:rPr>
            <w:lang w:eastAsia="x-none"/>
          </w:rPr>
          <w:t xml:space="preserve"> </w:t>
        </w:r>
        <w:r>
          <w:rPr>
            <w:lang w:eastAsia="x-none"/>
          </w:rPr>
          <w:t>t</w:t>
        </w:r>
        <w:r w:rsidRPr="001B7C50">
          <w:rPr>
            <w:lang w:eastAsia="x-none"/>
          </w:rPr>
          <w:t>he PDU is forwarded to the target</w:t>
        </w:r>
        <w:r>
          <w:rPr>
            <w:lang w:eastAsia="x-none"/>
          </w:rPr>
          <w:t xml:space="preserve"> PEGC. If </w:t>
        </w:r>
        <w:r w:rsidRPr="00441CD0">
          <w:rPr>
            <w:lang w:eastAsia="x-none"/>
          </w:rPr>
          <w:t xml:space="preserve">more than one </w:t>
        </w:r>
        <w:r>
          <w:rPr>
            <w:lang w:eastAsia="x-none"/>
          </w:rPr>
          <w:t xml:space="preserve">PIN </w:t>
        </w:r>
        <w:r w:rsidRPr="00441CD0">
          <w:rPr>
            <w:lang w:eastAsia="x-none"/>
          </w:rPr>
          <w:t>group has to be supported</w:t>
        </w:r>
        <w:r>
          <w:rPr>
            <w:lang w:eastAsia="x-none"/>
          </w:rPr>
          <w:t xml:space="preserve"> in the UPF</w:t>
        </w:r>
        <w:r w:rsidRPr="00441CD0">
          <w:rPr>
            <w:lang w:eastAsia="x-none"/>
          </w:rPr>
          <w:t xml:space="preserve">, the </w:t>
        </w:r>
        <w:r>
          <w:rPr>
            <w:lang w:eastAsia="x-none"/>
          </w:rPr>
          <w:t xml:space="preserve">PIN ID </w:t>
        </w:r>
        <w:r w:rsidRPr="00441CD0">
          <w:rPr>
            <w:lang w:eastAsia="x-none"/>
          </w:rPr>
          <w:t xml:space="preserve">representing the </w:t>
        </w:r>
        <w:r>
          <w:rPr>
            <w:lang w:eastAsia="x-none"/>
          </w:rPr>
          <w:t xml:space="preserve">PIN </w:t>
        </w:r>
        <w:r w:rsidRPr="00441CD0">
          <w:rPr>
            <w:lang w:eastAsia="x-none"/>
          </w:rPr>
          <w:t xml:space="preserve">group is used in addition to the UPF internal interface to enable isolation of the </w:t>
        </w:r>
        <w:r>
          <w:rPr>
            <w:lang w:eastAsia="x-none"/>
          </w:rPr>
          <w:t xml:space="preserve">PIN </w:t>
        </w:r>
        <w:r w:rsidRPr="00441CD0">
          <w:rPr>
            <w:lang w:eastAsia="x-none"/>
          </w:rPr>
          <w:t>group communication during the packet detection and forwarding process</w:t>
        </w:r>
        <w:r w:rsidRPr="001B7C50">
          <w:t>.</w:t>
        </w:r>
      </w:ins>
    </w:p>
    <w:p w14:paraId="1CF4E5EB" w14:textId="77777777" w:rsidR="00917E23" w:rsidRPr="00F0386A" w:rsidRDefault="00917E23" w:rsidP="00917E23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42" w:author="Huawei" w:date="2023-04-07T18:05:00Z"/>
          <w:rFonts w:eastAsia="Malgun Gothic"/>
          <w:lang w:eastAsia="ja-JP"/>
        </w:rPr>
      </w:pPr>
      <w:ins w:id="43" w:author="Huawei" w:date="2023-04-07T18:05:00Z">
        <w:r w:rsidRPr="002F159C">
          <w:rPr>
            <w:rFonts w:eastAsia="Malgun Gothic"/>
            <w:lang w:eastAsia="ja-JP"/>
          </w:rPr>
          <w:t>Editor's note:</w:t>
        </w:r>
        <w:r w:rsidRPr="002F159C">
          <w:rPr>
            <w:rFonts w:eastAsia="Malgun Gothic"/>
            <w:lang w:eastAsia="ja-JP"/>
          </w:rPr>
          <w:tab/>
        </w:r>
        <w:r>
          <w:rPr>
            <w:rFonts w:eastAsia="Malgun Gothic"/>
            <w:lang w:eastAsia="ja-JP"/>
          </w:rPr>
          <w:t>How the SMF sends the PIN ID to the UPF in N4 rules is TBD</w:t>
        </w:r>
        <w:r w:rsidRPr="002F159C">
          <w:rPr>
            <w:rFonts w:eastAsia="Malgun Gothic"/>
            <w:lang w:eastAsia="ja-JP"/>
          </w:rPr>
          <w:t>.</w:t>
        </w:r>
      </w:ins>
    </w:p>
    <w:p w14:paraId="66DA66DC" w14:textId="702B74FA" w:rsidR="00917E23" w:rsidRPr="00917E23" w:rsidRDefault="00917E23">
      <w:pPr>
        <w:pStyle w:val="NO"/>
        <w:pPrChange w:id="44" w:author="Huawei" w:date="2023-04-07T18:11:00Z">
          <w:pPr/>
        </w:pPrChange>
      </w:pPr>
      <w:ins w:id="45" w:author="Huawei" w:date="2023-04-07T18:10:00Z">
        <w:r>
          <w:t>NOTE:</w:t>
        </w:r>
        <w:r>
          <w:tab/>
        </w:r>
      </w:ins>
      <w:ins w:id="46" w:author="Huawei" w:date="2023-04-07T18:11:00Z">
        <w:r>
          <w:t>Local switching</w:t>
        </w:r>
      </w:ins>
      <w:ins w:id="47" w:author="Huawei" w:date="2023-04-07T18:15:00Z">
        <w:r w:rsidR="006869EA">
          <w:t xml:space="preserve"> between UPFs</w:t>
        </w:r>
      </w:ins>
      <w:ins w:id="48" w:author="Huawei" w:date="2023-04-07T18:12:00Z">
        <w:r>
          <w:t xml:space="preserve"> </w:t>
        </w:r>
      </w:ins>
      <w:ins w:id="49" w:author="Huawei" w:date="2023-04-07T18:16:00Z">
        <w:r w:rsidR="005B08BE">
          <w:t xml:space="preserve">serving the different PDU Sessions </w:t>
        </w:r>
      </w:ins>
      <w:ins w:id="50" w:author="Huawei" w:date="2023-04-07T18:17:00Z">
        <w:r w:rsidR="005B08BE">
          <w:t>for the</w:t>
        </w:r>
      </w:ins>
      <w:ins w:id="51" w:author="Huawei" w:date="2023-04-07T18:18:00Z">
        <w:r w:rsidR="005B08BE" w:rsidRPr="005B08BE">
          <w:t xml:space="preserve"> </w:t>
        </w:r>
        <w:r w:rsidR="005B08BE">
          <w:t>traffic</w:t>
        </w:r>
        <w:r w:rsidR="005B08BE" w:rsidRPr="00917E23">
          <w:t xml:space="preserve"> </w:t>
        </w:r>
        <w:r w:rsidR="005B08BE">
          <w:t>routing between two PINEs connected to the different PEGCs for the</w:t>
        </w:r>
      </w:ins>
      <w:ins w:id="52" w:author="Huawei" w:date="2023-04-07T18:17:00Z">
        <w:r w:rsidR="005B08BE">
          <w:t xml:space="preserve"> same PIN</w:t>
        </w:r>
      </w:ins>
      <w:ins w:id="53" w:author="Huawei" w:date="2023-04-07T18:12:00Z">
        <w:r>
          <w:t xml:space="preserve"> </w:t>
        </w:r>
      </w:ins>
      <w:ins w:id="54" w:author="Huawei" w:date="2023-04-07T18:10:00Z">
        <w:r>
          <w:t>is not supported in this release.</w:t>
        </w:r>
      </w:ins>
    </w:p>
    <w:p w14:paraId="30C63B72" w14:textId="36929F85" w:rsidR="00C106D8" w:rsidDel="001130D9" w:rsidRDefault="00C106D8" w:rsidP="00C106D8">
      <w:pPr>
        <w:pStyle w:val="EditorsNote"/>
        <w:rPr>
          <w:del w:id="55" w:author="Huawei" w:date="2023-04-07T18:05:00Z"/>
        </w:rPr>
      </w:pPr>
      <w:del w:id="56" w:author="Huawei" w:date="2023-04-07T18:05:00Z">
        <w:r w:rsidDel="001130D9">
          <w:delText>Editor's note:</w:delText>
        </w:r>
        <w:r w:rsidDel="001130D9">
          <w:tab/>
          <w:delText>How and whether to handle the case where PINs share a PDU session and local switching is FFS.</w:delText>
        </w:r>
      </w:del>
    </w:p>
    <w:p w14:paraId="3FE34334" w14:textId="77777777" w:rsidR="00C106D8" w:rsidRDefault="00C106D8" w:rsidP="00C106D8">
      <w:pPr>
        <w:pStyle w:val="EditorsNote"/>
      </w:pPr>
      <w:r>
        <w:t>Editor's note:</w:t>
      </w:r>
      <w:r>
        <w:tab/>
        <w:t>One PIN served by more than one PDU sessions in PEGC is FFS.</w:t>
      </w:r>
    </w:p>
    <w:p w14:paraId="0C9603FA" w14:textId="77777777" w:rsidR="00C106D8" w:rsidRDefault="00C106D8" w:rsidP="00C106D8">
      <w:pPr>
        <w:pStyle w:val="EditorsNote"/>
      </w:pPr>
      <w:r>
        <w:t>Editor's note:</w:t>
      </w:r>
      <w:r>
        <w:tab/>
        <w:t>The handling of the PEMC in 5GC in relation with PIN is FFS.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27CBB9ED" w14:textId="2FA913B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595229" w14:textId="77777777" w:rsidR="00F345D7" w:rsidRDefault="00F345D7">
      <w:r>
        <w:separator/>
      </w:r>
    </w:p>
  </w:endnote>
  <w:endnote w:type="continuationSeparator" w:id="0">
    <w:p w14:paraId="75771A25" w14:textId="77777777" w:rsidR="00F345D7" w:rsidRDefault="00F34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7C4B04" w14:textId="77777777" w:rsidR="00F345D7" w:rsidRDefault="00F345D7">
      <w:r>
        <w:separator/>
      </w:r>
    </w:p>
  </w:footnote>
  <w:footnote w:type="continuationSeparator" w:id="0">
    <w:p w14:paraId="5B180895" w14:textId="77777777" w:rsidR="00F345D7" w:rsidRDefault="00F345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D2815"/>
    <w:multiLevelType w:val="hybridMultilevel"/>
    <w:tmpl w:val="FF60C18E"/>
    <w:lvl w:ilvl="0" w:tplc="1494C43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1ED409F"/>
    <w:multiLevelType w:val="hybridMultilevel"/>
    <w:tmpl w:val="C166F196"/>
    <w:lvl w:ilvl="0" w:tplc="6A883C88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82E2181"/>
    <w:multiLevelType w:val="hybridMultilevel"/>
    <w:tmpl w:val="67080A70"/>
    <w:lvl w:ilvl="0" w:tplc="3A5678B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3586775"/>
    <w:multiLevelType w:val="hybridMultilevel"/>
    <w:tmpl w:val="986E2DE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353047"/>
    <w:multiLevelType w:val="hybridMultilevel"/>
    <w:tmpl w:val="C966CCF4"/>
    <w:lvl w:ilvl="0" w:tplc="A5D41E1E">
      <w:start w:val="2023"/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5FD6527A"/>
    <w:multiLevelType w:val="hybridMultilevel"/>
    <w:tmpl w:val="9AF8C154"/>
    <w:lvl w:ilvl="0" w:tplc="E70EA2C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Shishufeng (Susan)">
    <w15:presenceInfo w15:providerId="AD" w15:userId="S-1-5-21-147214757-305610072-1517763936-1347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44F"/>
    <w:rsid w:val="0000352F"/>
    <w:rsid w:val="00005C03"/>
    <w:rsid w:val="00006F76"/>
    <w:rsid w:val="00011285"/>
    <w:rsid w:val="000115F9"/>
    <w:rsid w:val="00013BA4"/>
    <w:rsid w:val="00014A80"/>
    <w:rsid w:val="00015B9D"/>
    <w:rsid w:val="00017293"/>
    <w:rsid w:val="0002082F"/>
    <w:rsid w:val="00020A8D"/>
    <w:rsid w:val="00022E4A"/>
    <w:rsid w:val="00023DED"/>
    <w:rsid w:val="00027B77"/>
    <w:rsid w:val="0003339B"/>
    <w:rsid w:val="000336E1"/>
    <w:rsid w:val="000375EA"/>
    <w:rsid w:val="00042B31"/>
    <w:rsid w:val="00042BD5"/>
    <w:rsid w:val="00042D24"/>
    <w:rsid w:val="00043736"/>
    <w:rsid w:val="00047616"/>
    <w:rsid w:val="00064E23"/>
    <w:rsid w:val="000747E2"/>
    <w:rsid w:val="0007517A"/>
    <w:rsid w:val="00077B57"/>
    <w:rsid w:val="00080947"/>
    <w:rsid w:val="00081E32"/>
    <w:rsid w:val="00087E46"/>
    <w:rsid w:val="0009037B"/>
    <w:rsid w:val="000A024E"/>
    <w:rsid w:val="000A20F8"/>
    <w:rsid w:val="000A3390"/>
    <w:rsid w:val="000A42F0"/>
    <w:rsid w:val="000A4D4C"/>
    <w:rsid w:val="000A6394"/>
    <w:rsid w:val="000A75EF"/>
    <w:rsid w:val="000B131E"/>
    <w:rsid w:val="000B3190"/>
    <w:rsid w:val="000B380E"/>
    <w:rsid w:val="000B3AEA"/>
    <w:rsid w:val="000B4D74"/>
    <w:rsid w:val="000B6350"/>
    <w:rsid w:val="000B77E0"/>
    <w:rsid w:val="000B7FED"/>
    <w:rsid w:val="000C038A"/>
    <w:rsid w:val="000C16B9"/>
    <w:rsid w:val="000C18DC"/>
    <w:rsid w:val="000C52F7"/>
    <w:rsid w:val="000C6598"/>
    <w:rsid w:val="000C6789"/>
    <w:rsid w:val="000D0E09"/>
    <w:rsid w:val="000D1134"/>
    <w:rsid w:val="000D44B3"/>
    <w:rsid w:val="000D4CDD"/>
    <w:rsid w:val="000D79E7"/>
    <w:rsid w:val="000F4A29"/>
    <w:rsid w:val="000F569B"/>
    <w:rsid w:val="000F6D27"/>
    <w:rsid w:val="00100D0A"/>
    <w:rsid w:val="00106230"/>
    <w:rsid w:val="001100F2"/>
    <w:rsid w:val="001107C3"/>
    <w:rsid w:val="001130D9"/>
    <w:rsid w:val="001212F3"/>
    <w:rsid w:val="00121986"/>
    <w:rsid w:val="00122DC6"/>
    <w:rsid w:val="00123A65"/>
    <w:rsid w:val="00125CA4"/>
    <w:rsid w:val="001263BF"/>
    <w:rsid w:val="00133E98"/>
    <w:rsid w:val="001405FD"/>
    <w:rsid w:val="00140A9F"/>
    <w:rsid w:val="00140AD0"/>
    <w:rsid w:val="00142E22"/>
    <w:rsid w:val="00145D43"/>
    <w:rsid w:val="00150D89"/>
    <w:rsid w:val="001517A1"/>
    <w:rsid w:val="001533D2"/>
    <w:rsid w:val="00156E82"/>
    <w:rsid w:val="00157F55"/>
    <w:rsid w:val="00160934"/>
    <w:rsid w:val="001615A7"/>
    <w:rsid w:val="001645C1"/>
    <w:rsid w:val="00165975"/>
    <w:rsid w:val="00165A25"/>
    <w:rsid w:val="001663F8"/>
    <w:rsid w:val="001724DE"/>
    <w:rsid w:val="0017416B"/>
    <w:rsid w:val="001767DA"/>
    <w:rsid w:val="001776A2"/>
    <w:rsid w:val="001778F3"/>
    <w:rsid w:val="0018681D"/>
    <w:rsid w:val="00192C46"/>
    <w:rsid w:val="00192FCA"/>
    <w:rsid w:val="00194303"/>
    <w:rsid w:val="00195729"/>
    <w:rsid w:val="001A08B3"/>
    <w:rsid w:val="001A203C"/>
    <w:rsid w:val="001A5BDE"/>
    <w:rsid w:val="001A6400"/>
    <w:rsid w:val="001A6504"/>
    <w:rsid w:val="001A71B5"/>
    <w:rsid w:val="001A7B60"/>
    <w:rsid w:val="001A7CA1"/>
    <w:rsid w:val="001B0638"/>
    <w:rsid w:val="001B215E"/>
    <w:rsid w:val="001B3222"/>
    <w:rsid w:val="001B35E9"/>
    <w:rsid w:val="001B52F0"/>
    <w:rsid w:val="001B76AF"/>
    <w:rsid w:val="001B79CB"/>
    <w:rsid w:val="001B7A65"/>
    <w:rsid w:val="001C362E"/>
    <w:rsid w:val="001C5820"/>
    <w:rsid w:val="001C73EB"/>
    <w:rsid w:val="001D00C9"/>
    <w:rsid w:val="001D0AF7"/>
    <w:rsid w:val="001D3B72"/>
    <w:rsid w:val="001D756C"/>
    <w:rsid w:val="001E0256"/>
    <w:rsid w:val="001E07B5"/>
    <w:rsid w:val="001E2085"/>
    <w:rsid w:val="001E318F"/>
    <w:rsid w:val="001E3C2B"/>
    <w:rsid w:val="001E41F3"/>
    <w:rsid w:val="001E4B0B"/>
    <w:rsid w:val="001E73FE"/>
    <w:rsid w:val="001F2469"/>
    <w:rsid w:val="001F25F1"/>
    <w:rsid w:val="001F2703"/>
    <w:rsid w:val="001F3A93"/>
    <w:rsid w:val="001F3CE6"/>
    <w:rsid w:val="001F3DD1"/>
    <w:rsid w:val="001F5957"/>
    <w:rsid w:val="00201F9C"/>
    <w:rsid w:val="00204261"/>
    <w:rsid w:val="00204809"/>
    <w:rsid w:val="002051FC"/>
    <w:rsid w:val="002119A1"/>
    <w:rsid w:val="002134F9"/>
    <w:rsid w:val="00213894"/>
    <w:rsid w:val="00214F33"/>
    <w:rsid w:val="00215780"/>
    <w:rsid w:val="00216E10"/>
    <w:rsid w:val="00220262"/>
    <w:rsid w:val="002228E6"/>
    <w:rsid w:val="00223C80"/>
    <w:rsid w:val="00224684"/>
    <w:rsid w:val="00227F6B"/>
    <w:rsid w:val="00233553"/>
    <w:rsid w:val="00237F6C"/>
    <w:rsid w:val="002408E4"/>
    <w:rsid w:val="0024220C"/>
    <w:rsid w:val="00242249"/>
    <w:rsid w:val="00246BAA"/>
    <w:rsid w:val="00246FF4"/>
    <w:rsid w:val="00247549"/>
    <w:rsid w:val="002523A3"/>
    <w:rsid w:val="00253C19"/>
    <w:rsid w:val="0025761E"/>
    <w:rsid w:val="0026004D"/>
    <w:rsid w:val="002640DD"/>
    <w:rsid w:val="0026425B"/>
    <w:rsid w:val="00264494"/>
    <w:rsid w:val="00264B47"/>
    <w:rsid w:val="00264D18"/>
    <w:rsid w:val="0026501D"/>
    <w:rsid w:val="0026726D"/>
    <w:rsid w:val="002672D8"/>
    <w:rsid w:val="002711D7"/>
    <w:rsid w:val="00272AE0"/>
    <w:rsid w:val="00273C79"/>
    <w:rsid w:val="00275D12"/>
    <w:rsid w:val="00280DFB"/>
    <w:rsid w:val="00281A94"/>
    <w:rsid w:val="00283B26"/>
    <w:rsid w:val="00284779"/>
    <w:rsid w:val="00284FEB"/>
    <w:rsid w:val="002860C4"/>
    <w:rsid w:val="002868C6"/>
    <w:rsid w:val="00287384"/>
    <w:rsid w:val="00291E66"/>
    <w:rsid w:val="002947B2"/>
    <w:rsid w:val="00297DB9"/>
    <w:rsid w:val="002A0233"/>
    <w:rsid w:val="002A144C"/>
    <w:rsid w:val="002A2EBC"/>
    <w:rsid w:val="002A4A37"/>
    <w:rsid w:val="002A5012"/>
    <w:rsid w:val="002A5115"/>
    <w:rsid w:val="002A649C"/>
    <w:rsid w:val="002A7C31"/>
    <w:rsid w:val="002B1A2B"/>
    <w:rsid w:val="002B5741"/>
    <w:rsid w:val="002C1A88"/>
    <w:rsid w:val="002C22A7"/>
    <w:rsid w:val="002C5B37"/>
    <w:rsid w:val="002D1FFE"/>
    <w:rsid w:val="002D268E"/>
    <w:rsid w:val="002D2865"/>
    <w:rsid w:val="002D2E58"/>
    <w:rsid w:val="002D3149"/>
    <w:rsid w:val="002D4709"/>
    <w:rsid w:val="002E472E"/>
    <w:rsid w:val="002E69C7"/>
    <w:rsid w:val="002F0CFF"/>
    <w:rsid w:val="002F159C"/>
    <w:rsid w:val="002F2489"/>
    <w:rsid w:val="002F5A56"/>
    <w:rsid w:val="002F6C02"/>
    <w:rsid w:val="00301782"/>
    <w:rsid w:val="00301CF9"/>
    <w:rsid w:val="00305409"/>
    <w:rsid w:val="003057DA"/>
    <w:rsid w:val="0031320D"/>
    <w:rsid w:val="0031336A"/>
    <w:rsid w:val="00313D14"/>
    <w:rsid w:val="00314437"/>
    <w:rsid w:val="00314F14"/>
    <w:rsid w:val="003171C5"/>
    <w:rsid w:val="00317385"/>
    <w:rsid w:val="00320C1C"/>
    <w:rsid w:val="00321FFB"/>
    <w:rsid w:val="003231DD"/>
    <w:rsid w:val="003258BE"/>
    <w:rsid w:val="00325BAA"/>
    <w:rsid w:val="003263E1"/>
    <w:rsid w:val="00326DDA"/>
    <w:rsid w:val="003272D0"/>
    <w:rsid w:val="00330177"/>
    <w:rsid w:val="003310A5"/>
    <w:rsid w:val="0033119A"/>
    <w:rsid w:val="00331D50"/>
    <w:rsid w:val="00331E24"/>
    <w:rsid w:val="00332A5C"/>
    <w:rsid w:val="00335FF2"/>
    <w:rsid w:val="00336526"/>
    <w:rsid w:val="00336657"/>
    <w:rsid w:val="00342048"/>
    <w:rsid w:val="00344A9E"/>
    <w:rsid w:val="00345135"/>
    <w:rsid w:val="003456B0"/>
    <w:rsid w:val="00351E55"/>
    <w:rsid w:val="00352202"/>
    <w:rsid w:val="003538E7"/>
    <w:rsid w:val="00354CF2"/>
    <w:rsid w:val="00357D7B"/>
    <w:rsid w:val="003609EF"/>
    <w:rsid w:val="0036231A"/>
    <w:rsid w:val="003628ED"/>
    <w:rsid w:val="0036334A"/>
    <w:rsid w:val="00363390"/>
    <w:rsid w:val="00364141"/>
    <w:rsid w:val="003669C3"/>
    <w:rsid w:val="0037189D"/>
    <w:rsid w:val="00373CB8"/>
    <w:rsid w:val="00374DD4"/>
    <w:rsid w:val="00375AA7"/>
    <w:rsid w:val="0037633A"/>
    <w:rsid w:val="00380A91"/>
    <w:rsid w:val="0038149C"/>
    <w:rsid w:val="003840A4"/>
    <w:rsid w:val="00386D97"/>
    <w:rsid w:val="00387294"/>
    <w:rsid w:val="00387D12"/>
    <w:rsid w:val="00393C0E"/>
    <w:rsid w:val="00396318"/>
    <w:rsid w:val="00397E94"/>
    <w:rsid w:val="003A1729"/>
    <w:rsid w:val="003A3BF7"/>
    <w:rsid w:val="003A59ED"/>
    <w:rsid w:val="003B010E"/>
    <w:rsid w:val="003B1BD1"/>
    <w:rsid w:val="003B2EE1"/>
    <w:rsid w:val="003B361B"/>
    <w:rsid w:val="003B79AF"/>
    <w:rsid w:val="003C17A3"/>
    <w:rsid w:val="003C19E7"/>
    <w:rsid w:val="003C1A79"/>
    <w:rsid w:val="003C2553"/>
    <w:rsid w:val="003C3112"/>
    <w:rsid w:val="003C7CB1"/>
    <w:rsid w:val="003D168B"/>
    <w:rsid w:val="003D312F"/>
    <w:rsid w:val="003D3B45"/>
    <w:rsid w:val="003D4C64"/>
    <w:rsid w:val="003D4F12"/>
    <w:rsid w:val="003D5D8A"/>
    <w:rsid w:val="003E1A36"/>
    <w:rsid w:val="003E44C9"/>
    <w:rsid w:val="003E46D8"/>
    <w:rsid w:val="003E5438"/>
    <w:rsid w:val="003E6FD2"/>
    <w:rsid w:val="003E7DE7"/>
    <w:rsid w:val="003F0C12"/>
    <w:rsid w:val="003F106B"/>
    <w:rsid w:val="003F44DD"/>
    <w:rsid w:val="003F5014"/>
    <w:rsid w:val="003F5398"/>
    <w:rsid w:val="003F64E9"/>
    <w:rsid w:val="004026E2"/>
    <w:rsid w:val="00403344"/>
    <w:rsid w:val="00404A91"/>
    <w:rsid w:val="00404CE2"/>
    <w:rsid w:val="00405255"/>
    <w:rsid w:val="00410371"/>
    <w:rsid w:val="00410FD2"/>
    <w:rsid w:val="00411F3D"/>
    <w:rsid w:val="00413610"/>
    <w:rsid w:val="00414688"/>
    <w:rsid w:val="00417F3F"/>
    <w:rsid w:val="00417F49"/>
    <w:rsid w:val="004228B7"/>
    <w:rsid w:val="004242F1"/>
    <w:rsid w:val="00425944"/>
    <w:rsid w:val="004322AF"/>
    <w:rsid w:val="00433902"/>
    <w:rsid w:val="00434E8E"/>
    <w:rsid w:val="00436601"/>
    <w:rsid w:val="00441192"/>
    <w:rsid w:val="00443784"/>
    <w:rsid w:val="00446F87"/>
    <w:rsid w:val="00450035"/>
    <w:rsid w:val="00451B16"/>
    <w:rsid w:val="004521B9"/>
    <w:rsid w:val="00454CBE"/>
    <w:rsid w:val="00460FD9"/>
    <w:rsid w:val="004616C5"/>
    <w:rsid w:val="00462579"/>
    <w:rsid w:val="00466216"/>
    <w:rsid w:val="00466C39"/>
    <w:rsid w:val="004671F8"/>
    <w:rsid w:val="00467CFE"/>
    <w:rsid w:val="004706C5"/>
    <w:rsid w:val="004717A0"/>
    <w:rsid w:val="00472EF5"/>
    <w:rsid w:val="00472F41"/>
    <w:rsid w:val="00473E2E"/>
    <w:rsid w:val="00475F5A"/>
    <w:rsid w:val="00483C39"/>
    <w:rsid w:val="00484A05"/>
    <w:rsid w:val="00484E72"/>
    <w:rsid w:val="00485ED6"/>
    <w:rsid w:val="004868E4"/>
    <w:rsid w:val="00490020"/>
    <w:rsid w:val="00490819"/>
    <w:rsid w:val="00491403"/>
    <w:rsid w:val="00492044"/>
    <w:rsid w:val="00492172"/>
    <w:rsid w:val="00492904"/>
    <w:rsid w:val="00492B40"/>
    <w:rsid w:val="00493D65"/>
    <w:rsid w:val="004A07CB"/>
    <w:rsid w:val="004A07D9"/>
    <w:rsid w:val="004A0C74"/>
    <w:rsid w:val="004A2F65"/>
    <w:rsid w:val="004B0B35"/>
    <w:rsid w:val="004B0C2E"/>
    <w:rsid w:val="004B1F33"/>
    <w:rsid w:val="004B2D12"/>
    <w:rsid w:val="004B75B7"/>
    <w:rsid w:val="004B7A73"/>
    <w:rsid w:val="004C0142"/>
    <w:rsid w:val="004C29C1"/>
    <w:rsid w:val="004C3038"/>
    <w:rsid w:val="004C3111"/>
    <w:rsid w:val="004C5283"/>
    <w:rsid w:val="004D68B5"/>
    <w:rsid w:val="004D7A8B"/>
    <w:rsid w:val="004D7C43"/>
    <w:rsid w:val="004E0559"/>
    <w:rsid w:val="004E783A"/>
    <w:rsid w:val="004F0BF2"/>
    <w:rsid w:val="004F22E9"/>
    <w:rsid w:val="004F2DCE"/>
    <w:rsid w:val="004F54D0"/>
    <w:rsid w:val="004F5AE1"/>
    <w:rsid w:val="004F5BAE"/>
    <w:rsid w:val="004F7415"/>
    <w:rsid w:val="00503A61"/>
    <w:rsid w:val="00507EDD"/>
    <w:rsid w:val="00510607"/>
    <w:rsid w:val="00512C90"/>
    <w:rsid w:val="00513463"/>
    <w:rsid w:val="005141D9"/>
    <w:rsid w:val="0051580D"/>
    <w:rsid w:val="00517A75"/>
    <w:rsid w:val="00521363"/>
    <w:rsid w:val="00521979"/>
    <w:rsid w:val="00523189"/>
    <w:rsid w:val="00523247"/>
    <w:rsid w:val="005235AA"/>
    <w:rsid w:val="00523C7F"/>
    <w:rsid w:val="00523DE4"/>
    <w:rsid w:val="00523F47"/>
    <w:rsid w:val="00524D21"/>
    <w:rsid w:val="005334E6"/>
    <w:rsid w:val="0053476F"/>
    <w:rsid w:val="0054097F"/>
    <w:rsid w:val="00541ADB"/>
    <w:rsid w:val="005435CA"/>
    <w:rsid w:val="00544D89"/>
    <w:rsid w:val="00544DEA"/>
    <w:rsid w:val="00547111"/>
    <w:rsid w:val="005541A7"/>
    <w:rsid w:val="005566D2"/>
    <w:rsid w:val="0055735B"/>
    <w:rsid w:val="00557399"/>
    <w:rsid w:val="005630FF"/>
    <w:rsid w:val="005710BC"/>
    <w:rsid w:val="00576B44"/>
    <w:rsid w:val="00577D7D"/>
    <w:rsid w:val="00577FF2"/>
    <w:rsid w:val="005839A4"/>
    <w:rsid w:val="005849D5"/>
    <w:rsid w:val="005902B1"/>
    <w:rsid w:val="005904B5"/>
    <w:rsid w:val="00591D4B"/>
    <w:rsid w:val="005922F2"/>
    <w:rsid w:val="00592D74"/>
    <w:rsid w:val="005A1B80"/>
    <w:rsid w:val="005A3B4E"/>
    <w:rsid w:val="005A5FBD"/>
    <w:rsid w:val="005A7963"/>
    <w:rsid w:val="005A7F69"/>
    <w:rsid w:val="005B08BE"/>
    <w:rsid w:val="005B0CE7"/>
    <w:rsid w:val="005B243F"/>
    <w:rsid w:val="005B2DBE"/>
    <w:rsid w:val="005B303F"/>
    <w:rsid w:val="005B3E3E"/>
    <w:rsid w:val="005B4EFD"/>
    <w:rsid w:val="005C0136"/>
    <w:rsid w:val="005C2987"/>
    <w:rsid w:val="005C3B75"/>
    <w:rsid w:val="005C3F45"/>
    <w:rsid w:val="005D20A2"/>
    <w:rsid w:val="005D3131"/>
    <w:rsid w:val="005D4EF5"/>
    <w:rsid w:val="005D5029"/>
    <w:rsid w:val="005E2C44"/>
    <w:rsid w:val="005E35AB"/>
    <w:rsid w:val="005E3C63"/>
    <w:rsid w:val="005E4C84"/>
    <w:rsid w:val="005E7FEA"/>
    <w:rsid w:val="005F5B1A"/>
    <w:rsid w:val="005F6BED"/>
    <w:rsid w:val="005F6FA2"/>
    <w:rsid w:val="005F75C1"/>
    <w:rsid w:val="00606829"/>
    <w:rsid w:val="00606D67"/>
    <w:rsid w:val="0061146E"/>
    <w:rsid w:val="00611E1D"/>
    <w:rsid w:val="006140B1"/>
    <w:rsid w:val="0061644F"/>
    <w:rsid w:val="00617C41"/>
    <w:rsid w:val="00621188"/>
    <w:rsid w:val="00622156"/>
    <w:rsid w:val="00624A3C"/>
    <w:rsid w:val="00624DB5"/>
    <w:rsid w:val="006257ED"/>
    <w:rsid w:val="00630A10"/>
    <w:rsid w:val="00630B7E"/>
    <w:rsid w:val="00634FD7"/>
    <w:rsid w:val="00642E8B"/>
    <w:rsid w:val="00647A10"/>
    <w:rsid w:val="00651090"/>
    <w:rsid w:val="00653482"/>
    <w:rsid w:val="00653DE4"/>
    <w:rsid w:val="00654481"/>
    <w:rsid w:val="0065573A"/>
    <w:rsid w:val="006558F1"/>
    <w:rsid w:val="00656FEC"/>
    <w:rsid w:val="0066050A"/>
    <w:rsid w:val="006612C9"/>
    <w:rsid w:val="00663A3E"/>
    <w:rsid w:val="006651EF"/>
    <w:rsid w:val="00665C47"/>
    <w:rsid w:val="00670DD4"/>
    <w:rsid w:val="00671884"/>
    <w:rsid w:val="00676437"/>
    <w:rsid w:val="00680B13"/>
    <w:rsid w:val="00683E9D"/>
    <w:rsid w:val="00685130"/>
    <w:rsid w:val="006869EA"/>
    <w:rsid w:val="00686DE2"/>
    <w:rsid w:val="00690B11"/>
    <w:rsid w:val="0069265A"/>
    <w:rsid w:val="00694472"/>
    <w:rsid w:val="0069485C"/>
    <w:rsid w:val="00695808"/>
    <w:rsid w:val="006A5331"/>
    <w:rsid w:val="006A6526"/>
    <w:rsid w:val="006B0202"/>
    <w:rsid w:val="006B026F"/>
    <w:rsid w:val="006B122B"/>
    <w:rsid w:val="006B2A36"/>
    <w:rsid w:val="006B46FB"/>
    <w:rsid w:val="006B4FAB"/>
    <w:rsid w:val="006B580B"/>
    <w:rsid w:val="006B5F02"/>
    <w:rsid w:val="006C22C8"/>
    <w:rsid w:val="006C4BC2"/>
    <w:rsid w:val="006D3395"/>
    <w:rsid w:val="006D3892"/>
    <w:rsid w:val="006D6957"/>
    <w:rsid w:val="006E0CEE"/>
    <w:rsid w:val="006E0D44"/>
    <w:rsid w:val="006E15CF"/>
    <w:rsid w:val="006E21FB"/>
    <w:rsid w:val="006F0333"/>
    <w:rsid w:val="006F2E12"/>
    <w:rsid w:val="006F30FF"/>
    <w:rsid w:val="006F380C"/>
    <w:rsid w:val="0070123A"/>
    <w:rsid w:val="00701CCC"/>
    <w:rsid w:val="00701D0E"/>
    <w:rsid w:val="00702B77"/>
    <w:rsid w:val="00703BA6"/>
    <w:rsid w:val="00705721"/>
    <w:rsid w:val="00712CC0"/>
    <w:rsid w:val="0071327F"/>
    <w:rsid w:val="00713495"/>
    <w:rsid w:val="00713CD9"/>
    <w:rsid w:val="00713EAD"/>
    <w:rsid w:val="00721DBE"/>
    <w:rsid w:val="0072317B"/>
    <w:rsid w:val="00727BF9"/>
    <w:rsid w:val="00727EE4"/>
    <w:rsid w:val="007303D4"/>
    <w:rsid w:val="00731287"/>
    <w:rsid w:val="00733DCE"/>
    <w:rsid w:val="00734F4C"/>
    <w:rsid w:val="007367B8"/>
    <w:rsid w:val="007423B6"/>
    <w:rsid w:val="0074259D"/>
    <w:rsid w:val="007427BF"/>
    <w:rsid w:val="00745278"/>
    <w:rsid w:val="0074581B"/>
    <w:rsid w:val="00746B74"/>
    <w:rsid w:val="00751BD8"/>
    <w:rsid w:val="00752158"/>
    <w:rsid w:val="00754B6A"/>
    <w:rsid w:val="007613DA"/>
    <w:rsid w:val="0076325A"/>
    <w:rsid w:val="00763865"/>
    <w:rsid w:val="007643F1"/>
    <w:rsid w:val="0076473E"/>
    <w:rsid w:val="00766C0D"/>
    <w:rsid w:val="00767F67"/>
    <w:rsid w:val="0077090E"/>
    <w:rsid w:val="007709F5"/>
    <w:rsid w:val="00770E3F"/>
    <w:rsid w:val="00771608"/>
    <w:rsid w:val="00771818"/>
    <w:rsid w:val="00777B0B"/>
    <w:rsid w:val="007855D2"/>
    <w:rsid w:val="007864B8"/>
    <w:rsid w:val="00790DC9"/>
    <w:rsid w:val="00792342"/>
    <w:rsid w:val="00793F42"/>
    <w:rsid w:val="00794512"/>
    <w:rsid w:val="00794EEA"/>
    <w:rsid w:val="007977A8"/>
    <w:rsid w:val="00797F00"/>
    <w:rsid w:val="007A32EC"/>
    <w:rsid w:val="007A398F"/>
    <w:rsid w:val="007A40CC"/>
    <w:rsid w:val="007A5790"/>
    <w:rsid w:val="007A68E1"/>
    <w:rsid w:val="007B156F"/>
    <w:rsid w:val="007B49D5"/>
    <w:rsid w:val="007B512A"/>
    <w:rsid w:val="007B515E"/>
    <w:rsid w:val="007B5C7B"/>
    <w:rsid w:val="007B5D0C"/>
    <w:rsid w:val="007B6381"/>
    <w:rsid w:val="007C1500"/>
    <w:rsid w:val="007C2097"/>
    <w:rsid w:val="007C2678"/>
    <w:rsid w:val="007C2CC6"/>
    <w:rsid w:val="007C3358"/>
    <w:rsid w:val="007C3CE2"/>
    <w:rsid w:val="007C433C"/>
    <w:rsid w:val="007D25B1"/>
    <w:rsid w:val="007D3068"/>
    <w:rsid w:val="007D6A07"/>
    <w:rsid w:val="007E1D61"/>
    <w:rsid w:val="007E1E5D"/>
    <w:rsid w:val="007E27C7"/>
    <w:rsid w:val="007E5004"/>
    <w:rsid w:val="007F076C"/>
    <w:rsid w:val="007F39A8"/>
    <w:rsid w:val="007F5C71"/>
    <w:rsid w:val="007F67F7"/>
    <w:rsid w:val="007F6EE7"/>
    <w:rsid w:val="007F7259"/>
    <w:rsid w:val="007F7FDC"/>
    <w:rsid w:val="00800D0D"/>
    <w:rsid w:val="00802CFF"/>
    <w:rsid w:val="008040A8"/>
    <w:rsid w:val="008051B7"/>
    <w:rsid w:val="008078D6"/>
    <w:rsid w:val="00810030"/>
    <w:rsid w:val="0081051E"/>
    <w:rsid w:val="0081077E"/>
    <w:rsid w:val="00810CA7"/>
    <w:rsid w:val="00811F5F"/>
    <w:rsid w:val="00812800"/>
    <w:rsid w:val="00813932"/>
    <w:rsid w:val="00814A42"/>
    <w:rsid w:val="008156D6"/>
    <w:rsid w:val="00815D8A"/>
    <w:rsid w:val="008221C5"/>
    <w:rsid w:val="00823043"/>
    <w:rsid w:val="008232C5"/>
    <w:rsid w:val="00826835"/>
    <w:rsid w:val="008279FA"/>
    <w:rsid w:val="00827A18"/>
    <w:rsid w:val="008321FA"/>
    <w:rsid w:val="00832D5C"/>
    <w:rsid w:val="008333D7"/>
    <w:rsid w:val="008350C2"/>
    <w:rsid w:val="00835E86"/>
    <w:rsid w:val="00842F0F"/>
    <w:rsid w:val="008474F8"/>
    <w:rsid w:val="00850488"/>
    <w:rsid w:val="008508BD"/>
    <w:rsid w:val="00852314"/>
    <w:rsid w:val="008523C5"/>
    <w:rsid w:val="00852B9D"/>
    <w:rsid w:val="008626E7"/>
    <w:rsid w:val="00862CE1"/>
    <w:rsid w:val="00863A1C"/>
    <w:rsid w:val="0086506F"/>
    <w:rsid w:val="008652E1"/>
    <w:rsid w:val="00865764"/>
    <w:rsid w:val="00867867"/>
    <w:rsid w:val="00870EE7"/>
    <w:rsid w:val="00871819"/>
    <w:rsid w:val="00874F5F"/>
    <w:rsid w:val="0087521F"/>
    <w:rsid w:val="00882BA8"/>
    <w:rsid w:val="008849BD"/>
    <w:rsid w:val="008863B9"/>
    <w:rsid w:val="00887042"/>
    <w:rsid w:val="00890E21"/>
    <w:rsid w:val="00892A4B"/>
    <w:rsid w:val="008935AC"/>
    <w:rsid w:val="00894FA7"/>
    <w:rsid w:val="00895170"/>
    <w:rsid w:val="00895A7B"/>
    <w:rsid w:val="00896C40"/>
    <w:rsid w:val="008A368D"/>
    <w:rsid w:val="008A45A6"/>
    <w:rsid w:val="008A5112"/>
    <w:rsid w:val="008A5B07"/>
    <w:rsid w:val="008A5D1C"/>
    <w:rsid w:val="008A6F05"/>
    <w:rsid w:val="008A7F7A"/>
    <w:rsid w:val="008B3358"/>
    <w:rsid w:val="008B3C9E"/>
    <w:rsid w:val="008B6629"/>
    <w:rsid w:val="008C2F12"/>
    <w:rsid w:val="008C5C67"/>
    <w:rsid w:val="008C7B12"/>
    <w:rsid w:val="008D1363"/>
    <w:rsid w:val="008D2428"/>
    <w:rsid w:val="008D3CCC"/>
    <w:rsid w:val="008D56D2"/>
    <w:rsid w:val="008D7971"/>
    <w:rsid w:val="008E0826"/>
    <w:rsid w:val="008E09A4"/>
    <w:rsid w:val="008E120B"/>
    <w:rsid w:val="008E1239"/>
    <w:rsid w:val="008E23F4"/>
    <w:rsid w:val="008E3551"/>
    <w:rsid w:val="008E78F6"/>
    <w:rsid w:val="008F18C7"/>
    <w:rsid w:val="008F3789"/>
    <w:rsid w:val="008F483D"/>
    <w:rsid w:val="008F5EA0"/>
    <w:rsid w:val="008F6599"/>
    <w:rsid w:val="008F686C"/>
    <w:rsid w:val="008F725E"/>
    <w:rsid w:val="00910C27"/>
    <w:rsid w:val="00910DE2"/>
    <w:rsid w:val="0091130F"/>
    <w:rsid w:val="0091131E"/>
    <w:rsid w:val="009122A6"/>
    <w:rsid w:val="00913B34"/>
    <w:rsid w:val="00913C41"/>
    <w:rsid w:val="00913C58"/>
    <w:rsid w:val="009148DE"/>
    <w:rsid w:val="00914CBE"/>
    <w:rsid w:val="009159AF"/>
    <w:rsid w:val="00916E71"/>
    <w:rsid w:val="00917E23"/>
    <w:rsid w:val="009201ED"/>
    <w:rsid w:val="0092058A"/>
    <w:rsid w:val="009333BB"/>
    <w:rsid w:val="00935197"/>
    <w:rsid w:val="00935E36"/>
    <w:rsid w:val="00941054"/>
    <w:rsid w:val="00941A77"/>
    <w:rsid w:val="00941E30"/>
    <w:rsid w:val="00944EDF"/>
    <w:rsid w:val="009452DF"/>
    <w:rsid w:val="009474AD"/>
    <w:rsid w:val="00947575"/>
    <w:rsid w:val="00950C74"/>
    <w:rsid w:val="0095167D"/>
    <w:rsid w:val="009524EE"/>
    <w:rsid w:val="00952755"/>
    <w:rsid w:val="00956838"/>
    <w:rsid w:val="00957F3A"/>
    <w:rsid w:val="00960BCD"/>
    <w:rsid w:val="00961330"/>
    <w:rsid w:val="009622A8"/>
    <w:rsid w:val="0096394E"/>
    <w:rsid w:val="00970C85"/>
    <w:rsid w:val="00971404"/>
    <w:rsid w:val="00972310"/>
    <w:rsid w:val="0097351A"/>
    <w:rsid w:val="009777D9"/>
    <w:rsid w:val="00981678"/>
    <w:rsid w:val="009838DF"/>
    <w:rsid w:val="0098395B"/>
    <w:rsid w:val="00985EB2"/>
    <w:rsid w:val="00990990"/>
    <w:rsid w:val="00991B88"/>
    <w:rsid w:val="00992BF8"/>
    <w:rsid w:val="00992DCA"/>
    <w:rsid w:val="009948DF"/>
    <w:rsid w:val="00996A17"/>
    <w:rsid w:val="00997B43"/>
    <w:rsid w:val="009A00D0"/>
    <w:rsid w:val="009A31E7"/>
    <w:rsid w:val="009A5753"/>
    <w:rsid w:val="009A579D"/>
    <w:rsid w:val="009A6C08"/>
    <w:rsid w:val="009A6DA9"/>
    <w:rsid w:val="009A7438"/>
    <w:rsid w:val="009A74ED"/>
    <w:rsid w:val="009A7CF3"/>
    <w:rsid w:val="009A7E38"/>
    <w:rsid w:val="009B2CF3"/>
    <w:rsid w:val="009B5C52"/>
    <w:rsid w:val="009C0D2A"/>
    <w:rsid w:val="009C40C4"/>
    <w:rsid w:val="009C482C"/>
    <w:rsid w:val="009C7BDD"/>
    <w:rsid w:val="009D0453"/>
    <w:rsid w:val="009D0CE2"/>
    <w:rsid w:val="009D2541"/>
    <w:rsid w:val="009D2938"/>
    <w:rsid w:val="009D64AB"/>
    <w:rsid w:val="009E0E4A"/>
    <w:rsid w:val="009E3288"/>
    <w:rsid w:val="009E3297"/>
    <w:rsid w:val="009E50CE"/>
    <w:rsid w:val="009F1D9E"/>
    <w:rsid w:val="009F2946"/>
    <w:rsid w:val="009F734F"/>
    <w:rsid w:val="009F785D"/>
    <w:rsid w:val="009F7B6E"/>
    <w:rsid w:val="009F7DA8"/>
    <w:rsid w:val="009F7F5E"/>
    <w:rsid w:val="00A0373D"/>
    <w:rsid w:val="00A03C7C"/>
    <w:rsid w:val="00A05B1A"/>
    <w:rsid w:val="00A114CE"/>
    <w:rsid w:val="00A12675"/>
    <w:rsid w:val="00A13941"/>
    <w:rsid w:val="00A16275"/>
    <w:rsid w:val="00A2064E"/>
    <w:rsid w:val="00A21497"/>
    <w:rsid w:val="00A21EBA"/>
    <w:rsid w:val="00A22C6D"/>
    <w:rsid w:val="00A246B6"/>
    <w:rsid w:val="00A24C47"/>
    <w:rsid w:val="00A24E12"/>
    <w:rsid w:val="00A26348"/>
    <w:rsid w:val="00A35903"/>
    <w:rsid w:val="00A36505"/>
    <w:rsid w:val="00A373A6"/>
    <w:rsid w:val="00A37BAE"/>
    <w:rsid w:val="00A405C9"/>
    <w:rsid w:val="00A40722"/>
    <w:rsid w:val="00A411BA"/>
    <w:rsid w:val="00A4315F"/>
    <w:rsid w:val="00A469BB"/>
    <w:rsid w:val="00A47D54"/>
    <w:rsid w:val="00A47E70"/>
    <w:rsid w:val="00A504C2"/>
    <w:rsid w:val="00A50CF0"/>
    <w:rsid w:val="00A50D4D"/>
    <w:rsid w:val="00A527C1"/>
    <w:rsid w:val="00A5430D"/>
    <w:rsid w:val="00A558D3"/>
    <w:rsid w:val="00A55A01"/>
    <w:rsid w:val="00A55BE8"/>
    <w:rsid w:val="00A6584E"/>
    <w:rsid w:val="00A67F72"/>
    <w:rsid w:val="00A70AFE"/>
    <w:rsid w:val="00A7266D"/>
    <w:rsid w:val="00A75DE5"/>
    <w:rsid w:val="00A75FAA"/>
    <w:rsid w:val="00A7671C"/>
    <w:rsid w:val="00A76BB1"/>
    <w:rsid w:val="00A807BA"/>
    <w:rsid w:val="00A81AF0"/>
    <w:rsid w:val="00A81E72"/>
    <w:rsid w:val="00A83F25"/>
    <w:rsid w:val="00A84427"/>
    <w:rsid w:val="00A84C4B"/>
    <w:rsid w:val="00A872D5"/>
    <w:rsid w:val="00A87A56"/>
    <w:rsid w:val="00A904E9"/>
    <w:rsid w:val="00A91C2F"/>
    <w:rsid w:val="00A91CA8"/>
    <w:rsid w:val="00A92941"/>
    <w:rsid w:val="00A95B02"/>
    <w:rsid w:val="00AA1107"/>
    <w:rsid w:val="00AA1403"/>
    <w:rsid w:val="00AA2CBC"/>
    <w:rsid w:val="00AA3ACD"/>
    <w:rsid w:val="00AB095B"/>
    <w:rsid w:val="00AB114F"/>
    <w:rsid w:val="00AB5F21"/>
    <w:rsid w:val="00AB5F65"/>
    <w:rsid w:val="00AC03B4"/>
    <w:rsid w:val="00AC1D86"/>
    <w:rsid w:val="00AC3375"/>
    <w:rsid w:val="00AC366F"/>
    <w:rsid w:val="00AC5820"/>
    <w:rsid w:val="00AC6CAD"/>
    <w:rsid w:val="00AD1CD8"/>
    <w:rsid w:val="00AD6954"/>
    <w:rsid w:val="00AD6EC4"/>
    <w:rsid w:val="00AD776E"/>
    <w:rsid w:val="00AE1741"/>
    <w:rsid w:val="00AE240F"/>
    <w:rsid w:val="00AE4809"/>
    <w:rsid w:val="00AE4FEA"/>
    <w:rsid w:val="00AE7661"/>
    <w:rsid w:val="00AF0E54"/>
    <w:rsid w:val="00AF2902"/>
    <w:rsid w:val="00AF31A1"/>
    <w:rsid w:val="00AF3EBD"/>
    <w:rsid w:val="00AF413D"/>
    <w:rsid w:val="00AF4966"/>
    <w:rsid w:val="00B0146E"/>
    <w:rsid w:val="00B10AB7"/>
    <w:rsid w:val="00B12162"/>
    <w:rsid w:val="00B122E2"/>
    <w:rsid w:val="00B159B7"/>
    <w:rsid w:val="00B15A01"/>
    <w:rsid w:val="00B233E0"/>
    <w:rsid w:val="00B258BB"/>
    <w:rsid w:val="00B33871"/>
    <w:rsid w:val="00B34809"/>
    <w:rsid w:val="00B34DDF"/>
    <w:rsid w:val="00B438A3"/>
    <w:rsid w:val="00B4759F"/>
    <w:rsid w:val="00B477A9"/>
    <w:rsid w:val="00B50210"/>
    <w:rsid w:val="00B50546"/>
    <w:rsid w:val="00B506CA"/>
    <w:rsid w:val="00B51D4B"/>
    <w:rsid w:val="00B536EF"/>
    <w:rsid w:val="00B53ACF"/>
    <w:rsid w:val="00B549BD"/>
    <w:rsid w:val="00B56A5D"/>
    <w:rsid w:val="00B57A45"/>
    <w:rsid w:val="00B605D3"/>
    <w:rsid w:val="00B61DF6"/>
    <w:rsid w:val="00B64229"/>
    <w:rsid w:val="00B67B97"/>
    <w:rsid w:val="00B72E11"/>
    <w:rsid w:val="00B7310E"/>
    <w:rsid w:val="00B755F3"/>
    <w:rsid w:val="00B7766A"/>
    <w:rsid w:val="00B77730"/>
    <w:rsid w:val="00B801CF"/>
    <w:rsid w:val="00B806D3"/>
    <w:rsid w:val="00B816E5"/>
    <w:rsid w:val="00B8625E"/>
    <w:rsid w:val="00B87551"/>
    <w:rsid w:val="00B91B22"/>
    <w:rsid w:val="00B940A9"/>
    <w:rsid w:val="00B94913"/>
    <w:rsid w:val="00B96748"/>
    <w:rsid w:val="00B968C8"/>
    <w:rsid w:val="00BA1EFD"/>
    <w:rsid w:val="00BA3EC5"/>
    <w:rsid w:val="00BA51D9"/>
    <w:rsid w:val="00BA570E"/>
    <w:rsid w:val="00BA6769"/>
    <w:rsid w:val="00BA757F"/>
    <w:rsid w:val="00BB015E"/>
    <w:rsid w:val="00BB139B"/>
    <w:rsid w:val="00BB17FD"/>
    <w:rsid w:val="00BB19A8"/>
    <w:rsid w:val="00BB5DFC"/>
    <w:rsid w:val="00BB6F91"/>
    <w:rsid w:val="00BB784F"/>
    <w:rsid w:val="00BB7FF3"/>
    <w:rsid w:val="00BC0153"/>
    <w:rsid w:val="00BC2DE3"/>
    <w:rsid w:val="00BC4386"/>
    <w:rsid w:val="00BC7F45"/>
    <w:rsid w:val="00BD077D"/>
    <w:rsid w:val="00BD279D"/>
    <w:rsid w:val="00BD2C6F"/>
    <w:rsid w:val="00BD2CBE"/>
    <w:rsid w:val="00BD3336"/>
    <w:rsid w:val="00BD6408"/>
    <w:rsid w:val="00BD6BB8"/>
    <w:rsid w:val="00BE0D04"/>
    <w:rsid w:val="00BE0E9B"/>
    <w:rsid w:val="00BE1142"/>
    <w:rsid w:val="00BE1448"/>
    <w:rsid w:val="00BE25CC"/>
    <w:rsid w:val="00BE4A4B"/>
    <w:rsid w:val="00BE66BB"/>
    <w:rsid w:val="00BE7132"/>
    <w:rsid w:val="00BF1683"/>
    <w:rsid w:val="00BF1ED3"/>
    <w:rsid w:val="00BF42F2"/>
    <w:rsid w:val="00BF48C0"/>
    <w:rsid w:val="00C0105F"/>
    <w:rsid w:val="00C03358"/>
    <w:rsid w:val="00C0560F"/>
    <w:rsid w:val="00C0608B"/>
    <w:rsid w:val="00C106D8"/>
    <w:rsid w:val="00C12134"/>
    <w:rsid w:val="00C12F64"/>
    <w:rsid w:val="00C13A52"/>
    <w:rsid w:val="00C15036"/>
    <w:rsid w:val="00C22F73"/>
    <w:rsid w:val="00C23652"/>
    <w:rsid w:val="00C249EE"/>
    <w:rsid w:val="00C24BB1"/>
    <w:rsid w:val="00C2751F"/>
    <w:rsid w:val="00C3213D"/>
    <w:rsid w:val="00C35B7E"/>
    <w:rsid w:val="00C412F7"/>
    <w:rsid w:val="00C457C6"/>
    <w:rsid w:val="00C502B2"/>
    <w:rsid w:val="00C50EC0"/>
    <w:rsid w:val="00C51E82"/>
    <w:rsid w:val="00C52953"/>
    <w:rsid w:val="00C52B8A"/>
    <w:rsid w:val="00C530BB"/>
    <w:rsid w:val="00C53554"/>
    <w:rsid w:val="00C53AF8"/>
    <w:rsid w:val="00C57B1D"/>
    <w:rsid w:val="00C6503A"/>
    <w:rsid w:val="00C65206"/>
    <w:rsid w:val="00C66BA2"/>
    <w:rsid w:val="00C702A3"/>
    <w:rsid w:val="00C71465"/>
    <w:rsid w:val="00C71797"/>
    <w:rsid w:val="00C71BD1"/>
    <w:rsid w:val="00C73727"/>
    <w:rsid w:val="00C747E4"/>
    <w:rsid w:val="00C74894"/>
    <w:rsid w:val="00C753E7"/>
    <w:rsid w:val="00C76E47"/>
    <w:rsid w:val="00C80654"/>
    <w:rsid w:val="00C81AAB"/>
    <w:rsid w:val="00C8362B"/>
    <w:rsid w:val="00C847B1"/>
    <w:rsid w:val="00C86933"/>
    <w:rsid w:val="00C870A0"/>
    <w:rsid w:val="00C870F6"/>
    <w:rsid w:val="00C9028E"/>
    <w:rsid w:val="00C91AD0"/>
    <w:rsid w:val="00C92412"/>
    <w:rsid w:val="00C94AE7"/>
    <w:rsid w:val="00C94F45"/>
    <w:rsid w:val="00C952E3"/>
    <w:rsid w:val="00C95985"/>
    <w:rsid w:val="00C95B03"/>
    <w:rsid w:val="00C95FBA"/>
    <w:rsid w:val="00C9624E"/>
    <w:rsid w:val="00C96738"/>
    <w:rsid w:val="00C97CBA"/>
    <w:rsid w:val="00CA1F5D"/>
    <w:rsid w:val="00CA2500"/>
    <w:rsid w:val="00CA42DF"/>
    <w:rsid w:val="00CB21CB"/>
    <w:rsid w:val="00CC0513"/>
    <w:rsid w:val="00CC4C05"/>
    <w:rsid w:val="00CC5026"/>
    <w:rsid w:val="00CC68D0"/>
    <w:rsid w:val="00CC7E6D"/>
    <w:rsid w:val="00CD329A"/>
    <w:rsid w:val="00CD5557"/>
    <w:rsid w:val="00CE2E37"/>
    <w:rsid w:val="00CF25CA"/>
    <w:rsid w:val="00CF2BC7"/>
    <w:rsid w:val="00CF5139"/>
    <w:rsid w:val="00CF600F"/>
    <w:rsid w:val="00CF6C99"/>
    <w:rsid w:val="00CF72D4"/>
    <w:rsid w:val="00D01686"/>
    <w:rsid w:val="00D03F9A"/>
    <w:rsid w:val="00D0668D"/>
    <w:rsid w:val="00D06D51"/>
    <w:rsid w:val="00D10625"/>
    <w:rsid w:val="00D1234A"/>
    <w:rsid w:val="00D168EE"/>
    <w:rsid w:val="00D21A99"/>
    <w:rsid w:val="00D24991"/>
    <w:rsid w:val="00D26FE5"/>
    <w:rsid w:val="00D276B4"/>
    <w:rsid w:val="00D32E75"/>
    <w:rsid w:val="00D32E7A"/>
    <w:rsid w:val="00D332E4"/>
    <w:rsid w:val="00D34B28"/>
    <w:rsid w:val="00D375DC"/>
    <w:rsid w:val="00D41963"/>
    <w:rsid w:val="00D439C7"/>
    <w:rsid w:val="00D47451"/>
    <w:rsid w:val="00D50255"/>
    <w:rsid w:val="00D516A0"/>
    <w:rsid w:val="00D5203B"/>
    <w:rsid w:val="00D53336"/>
    <w:rsid w:val="00D57A1B"/>
    <w:rsid w:val="00D600E9"/>
    <w:rsid w:val="00D60198"/>
    <w:rsid w:val="00D61F5D"/>
    <w:rsid w:val="00D639C2"/>
    <w:rsid w:val="00D66520"/>
    <w:rsid w:val="00D66A95"/>
    <w:rsid w:val="00D67D46"/>
    <w:rsid w:val="00D7085F"/>
    <w:rsid w:val="00D708FA"/>
    <w:rsid w:val="00D71A92"/>
    <w:rsid w:val="00D71FC1"/>
    <w:rsid w:val="00D72ABB"/>
    <w:rsid w:val="00D813CA"/>
    <w:rsid w:val="00D82055"/>
    <w:rsid w:val="00D82F50"/>
    <w:rsid w:val="00D84AE9"/>
    <w:rsid w:val="00D90576"/>
    <w:rsid w:val="00D91098"/>
    <w:rsid w:val="00D9143B"/>
    <w:rsid w:val="00D91E9F"/>
    <w:rsid w:val="00D931BD"/>
    <w:rsid w:val="00D93919"/>
    <w:rsid w:val="00D960F1"/>
    <w:rsid w:val="00D9617B"/>
    <w:rsid w:val="00DA432D"/>
    <w:rsid w:val="00DB2CB3"/>
    <w:rsid w:val="00DB3330"/>
    <w:rsid w:val="00DB6DF1"/>
    <w:rsid w:val="00DB6E24"/>
    <w:rsid w:val="00DC0A1B"/>
    <w:rsid w:val="00DC17D2"/>
    <w:rsid w:val="00DC1972"/>
    <w:rsid w:val="00DC2C20"/>
    <w:rsid w:val="00DC49B7"/>
    <w:rsid w:val="00DC4D90"/>
    <w:rsid w:val="00DD19C7"/>
    <w:rsid w:val="00DD1EA4"/>
    <w:rsid w:val="00DD5803"/>
    <w:rsid w:val="00DD5CFD"/>
    <w:rsid w:val="00DD67E3"/>
    <w:rsid w:val="00DD6F32"/>
    <w:rsid w:val="00DE1EA0"/>
    <w:rsid w:val="00DE1F1B"/>
    <w:rsid w:val="00DE34CF"/>
    <w:rsid w:val="00DE6833"/>
    <w:rsid w:val="00DF1135"/>
    <w:rsid w:val="00DF5C69"/>
    <w:rsid w:val="00E02E1C"/>
    <w:rsid w:val="00E0406A"/>
    <w:rsid w:val="00E0414E"/>
    <w:rsid w:val="00E05A69"/>
    <w:rsid w:val="00E06B76"/>
    <w:rsid w:val="00E13F3D"/>
    <w:rsid w:val="00E1580F"/>
    <w:rsid w:val="00E22619"/>
    <w:rsid w:val="00E23742"/>
    <w:rsid w:val="00E240D2"/>
    <w:rsid w:val="00E253DD"/>
    <w:rsid w:val="00E2558A"/>
    <w:rsid w:val="00E25D43"/>
    <w:rsid w:val="00E27212"/>
    <w:rsid w:val="00E272B0"/>
    <w:rsid w:val="00E32CD4"/>
    <w:rsid w:val="00E33851"/>
    <w:rsid w:val="00E34898"/>
    <w:rsid w:val="00E35D46"/>
    <w:rsid w:val="00E36592"/>
    <w:rsid w:val="00E40249"/>
    <w:rsid w:val="00E44F0E"/>
    <w:rsid w:val="00E44FF6"/>
    <w:rsid w:val="00E455CD"/>
    <w:rsid w:val="00E45946"/>
    <w:rsid w:val="00E478EA"/>
    <w:rsid w:val="00E506B8"/>
    <w:rsid w:val="00E50ACC"/>
    <w:rsid w:val="00E5153F"/>
    <w:rsid w:val="00E525EB"/>
    <w:rsid w:val="00E542EE"/>
    <w:rsid w:val="00E56B27"/>
    <w:rsid w:val="00E63AA4"/>
    <w:rsid w:val="00E674E2"/>
    <w:rsid w:val="00E67A69"/>
    <w:rsid w:val="00E70721"/>
    <w:rsid w:val="00E716FE"/>
    <w:rsid w:val="00E72229"/>
    <w:rsid w:val="00E73F27"/>
    <w:rsid w:val="00E74754"/>
    <w:rsid w:val="00E74C90"/>
    <w:rsid w:val="00E75348"/>
    <w:rsid w:val="00E75F53"/>
    <w:rsid w:val="00E76148"/>
    <w:rsid w:val="00E76479"/>
    <w:rsid w:val="00E77E89"/>
    <w:rsid w:val="00E77FF6"/>
    <w:rsid w:val="00E81743"/>
    <w:rsid w:val="00E842C6"/>
    <w:rsid w:val="00E85DB1"/>
    <w:rsid w:val="00E8671F"/>
    <w:rsid w:val="00E949E0"/>
    <w:rsid w:val="00E9737F"/>
    <w:rsid w:val="00EA0069"/>
    <w:rsid w:val="00EA12A2"/>
    <w:rsid w:val="00EA22DD"/>
    <w:rsid w:val="00EA3771"/>
    <w:rsid w:val="00EA3C03"/>
    <w:rsid w:val="00EA5CEC"/>
    <w:rsid w:val="00EB0666"/>
    <w:rsid w:val="00EB09B7"/>
    <w:rsid w:val="00EB307B"/>
    <w:rsid w:val="00EB31AE"/>
    <w:rsid w:val="00EB4A0D"/>
    <w:rsid w:val="00EB6F4E"/>
    <w:rsid w:val="00EC0507"/>
    <w:rsid w:val="00EC0AFE"/>
    <w:rsid w:val="00EC5679"/>
    <w:rsid w:val="00EC69CD"/>
    <w:rsid w:val="00ED0122"/>
    <w:rsid w:val="00ED0D2B"/>
    <w:rsid w:val="00ED299F"/>
    <w:rsid w:val="00ED389C"/>
    <w:rsid w:val="00ED3E6F"/>
    <w:rsid w:val="00EE12EC"/>
    <w:rsid w:val="00EE143B"/>
    <w:rsid w:val="00EE2BD6"/>
    <w:rsid w:val="00EE78DA"/>
    <w:rsid w:val="00EE7D7C"/>
    <w:rsid w:val="00EF26E9"/>
    <w:rsid w:val="00F0004E"/>
    <w:rsid w:val="00F02663"/>
    <w:rsid w:val="00F02EB1"/>
    <w:rsid w:val="00F0386A"/>
    <w:rsid w:val="00F03CDD"/>
    <w:rsid w:val="00F10343"/>
    <w:rsid w:val="00F14465"/>
    <w:rsid w:val="00F17971"/>
    <w:rsid w:val="00F202BD"/>
    <w:rsid w:val="00F2113F"/>
    <w:rsid w:val="00F21B7C"/>
    <w:rsid w:val="00F25D98"/>
    <w:rsid w:val="00F25DC3"/>
    <w:rsid w:val="00F25E6F"/>
    <w:rsid w:val="00F300FB"/>
    <w:rsid w:val="00F310D0"/>
    <w:rsid w:val="00F311D8"/>
    <w:rsid w:val="00F345D7"/>
    <w:rsid w:val="00F360F5"/>
    <w:rsid w:val="00F37CDC"/>
    <w:rsid w:val="00F52B25"/>
    <w:rsid w:val="00F5512F"/>
    <w:rsid w:val="00F62D84"/>
    <w:rsid w:val="00F649DC"/>
    <w:rsid w:val="00F64D0C"/>
    <w:rsid w:val="00F70BC3"/>
    <w:rsid w:val="00F73A42"/>
    <w:rsid w:val="00F741D3"/>
    <w:rsid w:val="00F85114"/>
    <w:rsid w:val="00F85855"/>
    <w:rsid w:val="00F87C33"/>
    <w:rsid w:val="00F904D8"/>
    <w:rsid w:val="00F920D4"/>
    <w:rsid w:val="00F93E11"/>
    <w:rsid w:val="00F96020"/>
    <w:rsid w:val="00F96519"/>
    <w:rsid w:val="00FA2303"/>
    <w:rsid w:val="00FA45CB"/>
    <w:rsid w:val="00FA4D0A"/>
    <w:rsid w:val="00FA52FB"/>
    <w:rsid w:val="00FA7C7D"/>
    <w:rsid w:val="00FB1B7D"/>
    <w:rsid w:val="00FB55FD"/>
    <w:rsid w:val="00FB61BD"/>
    <w:rsid w:val="00FB6386"/>
    <w:rsid w:val="00FC273B"/>
    <w:rsid w:val="00FC4401"/>
    <w:rsid w:val="00FC4D6C"/>
    <w:rsid w:val="00FD2A0D"/>
    <w:rsid w:val="00FD2B72"/>
    <w:rsid w:val="00FD34CB"/>
    <w:rsid w:val="00FD3C84"/>
    <w:rsid w:val="00FD7784"/>
    <w:rsid w:val="00FD7AA6"/>
    <w:rsid w:val="00FE06DD"/>
    <w:rsid w:val="00FE077B"/>
    <w:rsid w:val="00FE3B18"/>
    <w:rsid w:val="00FE4384"/>
    <w:rsid w:val="00FE44EB"/>
    <w:rsid w:val="00FE5ED0"/>
    <w:rsid w:val="00FE6363"/>
    <w:rsid w:val="00FF2EFA"/>
    <w:rsid w:val="00FF4E67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A64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01C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212F3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rsid w:val="00CC0513"/>
    <w:rPr>
      <w:color w:val="FF0000"/>
      <w:lang w:val="en-GB" w:eastAsia="ja-JP"/>
    </w:rPr>
  </w:style>
  <w:style w:type="paragraph" w:styleId="af2">
    <w:name w:val="List Paragraph"/>
    <w:basedOn w:val="a"/>
    <w:uiPriority w:val="34"/>
    <w:qFormat/>
    <w:rsid w:val="00917E2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411DC-DF0A-4611-A562-A1508C885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3</Pages>
  <Words>730</Words>
  <Characters>4165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2023-04-07T15:40:00Z</dcterms:created>
  <dcterms:modified xsi:type="dcterms:W3CDTF">2023-04-07T17:24:00Z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(3)8APE0dFgEjLlzdFqMPo+Ay2LvmdKXh9BuoZIXN7p1iKIZwfSavvYi+XMvlPm1t6dIQBsu84/
NvZ2YyIjNODKqvcZERcnJoEcNvsV4IxyGl7xRBNHUDjXwRYQV4ZeDTDsSPWXhlx7NdHmvphw
0BwRZh7k7XyiKkJy3w7EzNtFfbkZOaCKmiU1pYc8verNCZklMAio5V772z9LVqbodSI9EKKd
ThFjyYX1OnGFerB2Op</vt:lpwstr>
  </property>
  <property fmtid="{D5CDD505-2E9C-101B-9397-08002B2CF9AE}" pid="22" name="_2015_ms_pID_7253431">
    <vt:lpwstr>kTvZn2Q15FwvQcbVWQ0D2aXBC9f9DIdt+kZMM7Cdq5ZszckeFXU1jm
7Bk7ZPw1TjqOKUFtfAGEmf8RCJskiOjiQvZLOt+niEgXXDki8v4JIJBcwGaDbF6DGPP7g7pV
HZyumrzPhOBZQkHucFvic/ek0tap6NGH2UjGaRL67XZnyhvNjSlCUFP3vtBIhI5UzLKGAvua
1qnaarX+KwxjtYJ2g9VC8wRPaORBumdXTSxX</vt:lpwstr>
  </property>
  <property fmtid="{D5CDD505-2E9C-101B-9397-08002B2CF9AE}" pid="23" name="_2015_ms_pID_7253432">
    <vt:lpwstr>C96PkbVFc31lO6sQCnyXVp8=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1680766095</vt:lpwstr>
  </property>
</Properties>
</file>